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F7C30" w14:textId="793BAD94" w:rsidR="002179E9" w:rsidRPr="00143EEA" w:rsidRDefault="002179E9" w:rsidP="002179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18</w:t>
      </w:r>
      <w:r w:rsidRPr="00143EEA">
        <w:rPr>
          <w:b/>
          <w:i/>
          <w:sz w:val="28"/>
        </w:rPr>
        <w:tab/>
      </w:r>
      <w:r w:rsidR="00E1705D" w:rsidRPr="00E1705D">
        <w:rPr>
          <w:rFonts w:cs="Arial"/>
          <w:b/>
          <w:bCs/>
          <w:color w:val="000000"/>
          <w:sz w:val="28"/>
          <w:szCs w:val="28"/>
        </w:rPr>
        <w:t>R3-226429</w:t>
      </w:r>
    </w:p>
    <w:p w14:paraId="752BFB53" w14:textId="448FEE7B" w:rsidR="002179E9" w:rsidRPr="00143EEA" w:rsidRDefault="002179E9" w:rsidP="002179E9">
      <w:pPr>
        <w:pStyle w:val="CRCoverPage"/>
        <w:outlineLvl w:val="0"/>
        <w:rPr>
          <w:b/>
          <w:sz w:val="24"/>
        </w:rPr>
      </w:pPr>
      <w:r>
        <w:rPr>
          <w:b/>
          <w:bCs/>
          <w:sz w:val="24"/>
        </w:rPr>
        <w:t>Toulouse</w:t>
      </w:r>
      <w:r w:rsidRPr="00143EE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DF5C03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Pr="00143EEA">
        <w:rPr>
          <w:b/>
          <w:bCs/>
          <w:sz w:val="24"/>
        </w:rPr>
        <w:t xml:space="preserve">– </w:t>
      </w:r>
      <w:r>
        <w:rPr>
          <w:b/>
          <w:bCs/>
          <w:sz w:val="24"/>
        </w:rPr>
        <w:t>1</w:t>
      </w:r>
      <w:r w:rsidR="00E1705D"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November </w:t>
      </w:r>
      <w:r w:rsidRPr="00143EEA">
        <w:rPr>
          <w:b/>
          <w:bCs/>
          <w:sz w:val="24"/>
        </w:rPr>
        <w:t>202</w:t>
      </w:r>
      <w:r>
        <w:rPr>
          <w:b/>
          <w:bCs/>
          <w:sz w:val="24"/>
        </w:rPr>
        <w:t>2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10B76D79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B3EF4">
        <w:rPr>
          <w:rFonts w:cs="Arial"/>
          <w:b/>
          <w:bCs/>
          <w:color w:val="000000"/>
          <w:sz w:val="24"/>
          <w:szCs w:val="24"/>
          <w:lang w:val="en-US"/>
        </w:rPr>
        <w:t>12.2.2</w:t>
      </w:r>
      <w:r w:rsidR="006072A8">
        <w:rPr>
          <w:rFonts w:cs="Arial"/>
          <w:b/>
          <w:bCs/>
          <w:color w:val="000000"/>
          <w:sz w:val="24"/>
          <w:szCs w:val="24"/>
          <w:lang w:val="en-US"/>
        </w:rPr>
        <w:t>.1</w:t>
      </w:r>
    </w:p>
    <w:p w14:paraId="4DEED8AA" w14:textId="7D6971B6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2BF3469C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88757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Dis</w:t>
      </w:r>
      <w:r w:rsidR="0088757C">
        <w:rPr>
          <w:rFonts w:cs="Arial"/>
          <w:b/>
          <w:bCs/>
          <w:color w:val="000000"/>
          <w:sz w:val="24"/>
          <w:szCs w:val="24"/>
          <w:lang w:val="en-US"/>
        </w:rPr>
        <w:t>cussion on t</w:t>
      </w:r>
      <w:r w:rsidR="00F9224A">
        <w:rPr>
          <w:rFonts w:cs="Arial"/>
          <w:b/>
          <w:bCs/>
          <w:color w:val="000000"/>
          <w:sz w:val="24"/>
          <w:szCs w:val="24"/>
          <w:lang w:val="en-US"/>
        </w:rPr>
        <w:t>ime information in</w:t>
      </w:r>
      <w:r w:rsidR="004643A6">
        <w:rPr>
          <w:rFonts w:cs="Arial"/>
          <w:b/>
          <w:bCs/>
          <w:color w:val="000000"/>
          <w:sz w:val="24"/>
          <w:szCs w:val="24"/>
          <w:lang w:val="en-US"/>
        </w:rPr>
        <w:t xml:space="preserve"> </w:t>
      </w:r>
      <w:r w:rsidR="00FE2A89">
        <w:rPr>
          <w:rFonts w:cs="Arial"/>
          <w:b/>
          <w:bCs/>
          <w:color w:val="000000"/>
          <w:sz w:val="24"/>
          <w:szCs w:val="24"/>
          <w:lang w:val="en-US"/>
        </w:rPr>
        <w:t xml:space="preserve">prediction request 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74AA754A" w14:textId="1048F6D5" w:rsidR="00CA6E6B" w:rsidRDefault="00584496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</w:t>
      </w:r>
      <w:r w:rsidR="00E111D4">
        <w:rPr>
          <w:rFonts w:cs="Arial"/>
          <w:lang w:eastAsia="zh-CN"/>
        </w:rPr>
        <w:t>previous RAN3 meetings,</w:t>
      </w:r>
      <w:r>
        <w:rPr>
          <w:rFonts w:cs="Arial"/>
          <w:lang w:eastAsia="zh-CN"/>
        </w:rPr>
        <w:t xml:space="preserve"> a new procedure </w:t>
      </w:r>
      <w:r w:rsidR="00E111D4">
        <w:rPr>
          <w:rFonts w:cs="Arial"/>
          <w:lang w:eastAsia="zh-CN"/>
        </w:rPr>
        <w:t>is agreed</w:t>
      </w:r>
      <w:r w:rsidR="00AA21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to transfer at least the prediction </w:t>
      </w:r>
      <w:r w:rsidR="006D0A6F">
        <w:rPr>
          <w:rFonts w:cs="Arial"/>
          <w:lang w:eastAsia="zh-CN"/>
        </w:rPr>
        <w:t>information</w:t>
      </w:r>
      <w:r>
        <w:rPr>
          <w:rFonts w:cs="Arial"/>
          <w:lang w:eastAsia="zh-CN"/>
        </w:rPr>
        <w:t xml:space="preserve"> over </w:t>
      </w:r>
      <w:proofErr w:type="spellStart"/>
      <w:r>
        <w:rPr>
          <w:rFonts w:cs="Arial"/>
          <w:lang w:eastAsia="zh-CN"/>
        </w:rPr>
        <w:t>Xn</w:t>
      </w:r>
      <w:proofErr w:type="spellEnd"/>
      <w:r>
        <w:rPr>
          <w:rFonts w:cs="Arial"/>
          <w:lang w:eastAsia="zh-CN"/>
        </w:rPr>
        <w:t xml:space="preserve"> interface. In this paper, we further discuss the relevant issues</w:t>
      </w:r>
      <w:r w:rsidR="0044010A">
        <w:rPr>
          <w:rFonts w:cs="Arial"/>
          <w:lang w:eastAsia="zh-CN"/>
        </w:rPr>
        <w:t xml:space="preserve"> related to validity time</w:t>
      </w:r>
      <w:r>
        <w:rPr>
          <w:rFonts w:cs="Arial"/>
          <w:lang w:eastAsia="zh-CN"/>
        </w:rPr>
        <w:t xml:space="preserve">. </w:t>
      </w:r>
    </w:p>
    <w:p w14:paraId="7844A9AB" w14:textId="77777777" w:rsidR="00584496" w:rsidRDefault="00584496" w:rsidP="00D14C4D">
      <w:pPr>
        <w:spacing w:after="0" w:line="240" w:lineRule="exact"/>
        <w:rPr>
          <w:rFonts w:cs="Arial"/>
          <w:lang w:eastAsia="zh-CN"/>
        </w:rPr>
      </w:pPr>
    </w:p>
    <w:p w14:paraId="7D3FE11E" w14:textId="48345CF2" w:rsidR="00D57AC9" w:rsidRDefault="00482ABA" w:rsidP="00D57AC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3E7B0E55" w14:textId="3B80ECBC" w:rsidR="00FE2A89" w:rsidRPr="00FE2A89" w:rsidRDefault="00FE2A89" w:rsidP="00FE2A89">
      <w:pPr>
        <w:pStyle w:val="Heading2"/>
        <w:rPr>
          <w:lang w:eastAsia="zh-CN"/>
        </w:rPr>
      </w:pPr>
      <w:r>
        <w:rPr>
          <w:lang w:eastAsia="zh-CN"/>
        </w:rPr>
        <w:t>2.1 Validity time indication</w:t>
      </w:r>
    </w:p>
    <w:p w14:paraId="7B80A42F" w14:textId="5F22801E" w:rsidR="001644DD" w:rsidRDefault="00120176" w:rsidP="007D76F7">
      <w:r>
        <w:t xml:space="preserve">In the last RAN3 meeting, it has been discussed if </w:t>
      </w:r>
      <w:r w:rsidR="00B64447">
        <w:t xml:space="preserve">validity </w:t>
      </w:r>
      <w:r w:rsidR="00EF7E63">
        <w:t xml:space="preserve">time should be explicitly </w:t>
      </w:r>
      <w:r w:rsidR="001644DD">
        <w:t xml:space="preserve">transferred over the </w:t>
      </w:r>
      <w:proofErr w:type="spellStart"/>
      <w:r w:rsidR="001644DD">
        <w:t>Xn</w:t>
      </w:r>
      <w:proofErr w:type="spellEnd"/>
      <w:r w:rsidR="001644DD">
        <w:t xml:space="preserve"> interface</w:t>
      </w:r>
      <w:r w:rsidR="00E244A9">
        <w:t xml:space="preserve">. Although no consensus was reached, </w:t>
      </w:r>
      <w:r w:rsidR="005A1160">
        <w:t>in our observation</w:t>
      </w:r>
      <w:r w:rsidR="00CF3E27">
        <w:t xml:space="preserve">, majority companies believe </w:t>
      </w:r>
      <w:r w:rsidR="00C23518">
        <w:t xml:space="preserve">the associated NG-RAN nodes, i.e., the </w:t>
      </w:r>
      <w:r w:rsidR="00751E4B">
        <w:t xml:space="preserve">NG-RAN node that receives or sends the prediction </w:t>
      </w:r>
      <w:r w:rsidR="006D0A6F">
        <w:t>information</w:t>
      </w:r>
      <w:r w:rsidR="00751E4B">
        <w:t xml:space="preserve">, should </w:t>
      </w:r>
      <w:r w:rsidR="00707337">
        <w:t xml:space="preserve">at least </w:t>
      </w:r>
      <w:r w:rsidR="00751E4B">
        <w:t xml:space="preserve">understand </w:t>
      </w:r>
      <w:r w:rsidR="006718FD">
        <w:t xml:space="preserve">for what time window/point the prediction is made. The </w:t>
      </w:r>
      <w:r w:rsidR="00FD04F0">
        <w:t>controversial part lies in</w:t>
      </w:r>
      <w:r w:rsidR="00126A5E">
        <w:t xml:space="preserve"> if validity time shall be explicitly transferred or can be implied in </w:t>
      </w:r>
      <w:r w:rsidR="00FD04F0">
        <w:t>some other way.</w:t>
      </w:r>
      <w:r w:rsidR="00670770">
        <w:t xml:space="preserve"> For the sake of progress, RAN3 is suggested to at least agree that w</w:t>
      </w:r>
      <w:r w:rsidR="00670770" w:rsidRPr="00FE2A89">
        <w:t xml:space="preserve">hen exchanging prediction </w:t>
      </w:r>
      <w:r w:rsidR="006D0A6F" w:rsidRPr="00FE2A89">
        <w:t>information</w:t>
      </w:r>
      <w:r w:rsidR="0060470D" w:rsidRPr="00FE2A89">
        <w:t xml:space="preserve"> over </w:t>
      </w:r>
      <w:proofErr w:type="spellStart"/>
      <w:r w:rsidR="0060470D" w:rsidRPr="00FE2A89">
        <w:t>Xn</w:t>
      </w:r>
      <w:proofErr w:type="spellEnd"/>
      <w:r w:rsidR="0060470D" w:rsidRPr="00FE2A89">
        <w:t xml:space="preserve"> interface</w:t>
      </w:r>
      <w:r w:rsidR="00670770" w:rsidRPr="00FE2A89">
        <w:t xml:space="preserve">, </w:t>
      </w:r>
      <w:r w:rsidR="0060470D" w:rsidRPr="00FE2A89">
        <w:t xml:space="preserve">the two NG-RAN nodes </w:t>
      </w:r>
      <w:r w:rsidR="00670770" w:rsidRPr="00FE2A89">
        <w:t>should understand the prediction is about what time window/point in the future.</w:t>
      </w:r>
      <w:r w:rsidR="0060470D" w:rsidRPr="00FE2A89">
        <w:t xml:space="preserve"> Otherwise,</w:t>
      </w:r>
      <w:r w:rsidR="003475C7" w:rsidRPr="00FE2A89">
        <w:t xml:space="preserve"> </w:t>
      </w:r>
      <w:r w:rsidR="00675625" w:rsidRPr="00FE2A89">
        <w:t>if the</w:t>
      </w:r>
      <w:r w:rsidR="009520B0" w:rsidRPr="00FE2A89">
        <w:t xml:space="preserve"> transferred</w:t>
      </w:r>
      <w:r w:rsidR="00675625" w:rsidRPr="00FE2A89">
        <w:t xml:space="preserve"> prediction can be for any arbitrary time in the future, </w:t>
      </w:r>
      <w:r w:rsidR="00466A63" w:rsidRPr="00FE2A89">
        <w:t>it</w:t>
      </w:r>
      <w:r w:rsidR="00675625" w:rsidRPr="00FE2A89">
        <w:t xml:space="preserve"> doesn’t seem </w:t>
      </w:r>
      <w:r w:rsidR="009520B0" w:rsidRPr="00FE2A89">
        <w:t>useful at all.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644DD" w14:paraId="793BC439" w14:textId="77777777" w:rsidTr="001644DD">
        <w:tc>
          <w:tcPr>
            <w:tcW w:w="9855" w:type="dxa"/>
          </w:tcPr>
          <w:p w14:paraId="2D6C3DAD" w14:textId="77777777" w:rsidR="001644DD" w:rsidRDefault="001644DD" w:rsidP="001644DD">
            <w:pPr>
              <w:pStyle w:val="maintext"/>
              <w:ind w:firstLineChars="0" w:firstLine="0"/>
              <w:rPr>
                <w:rFonts w:eastAsia="MS Mincho" w:cs="Calibri"/>
                <w:i/>
                <w:color w:val="FF0000"/>
                <w:sz w:val="16"/>
                <w:szCs w:val="16"/>
                <w:lang w:eastAsia="en-US"/>
              </w:rPr>
            </w:pPr>
            <w:r w:rsidRPr="00F52F59">
              <w:rPr>
                <w:rFonts w:eastAsia="MS Mincho" w:cs="Calibri"/>
                <w:i/>
                <w:color w:val="FF0000"/>
                <w:sz w:val="16"/>
                <w:szCs w:val="16"/>
                <w:lang w:eastAsia="en-US"/>
              </w:rPr>
              <w:t>Validity time for a prediction is used as a local node model output without standards impact, no consensus on whether validity time needs to be transferred over interface?</w:t>
            </w:r>
          </w:p>
          <w:p w14:paraId="447C8D0B" w14:textId="4CF87962" w:rsidR="00263846" w:rsidRPr="00263846" w:rsidRDefault="00263846" w:rsidP="00263846">
            <w:pPr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</w:pPr>
            <w:r w:rsidRPr="005B4C00"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It is FFS whether a node requesting a prediction includes timing information in order to indicate for which time a prediction is requested.  </w:t>
            </w:r>
          </w:p>
        </w:tc>
      </w:tr>
    </w:tbl>
    <w:p w14:paraId="395DE9CC" w14:textId="77777777" w:rsidR="001644DD" w:rsidRDefault="001644DD" w:rsidP="007D76F7"/>
    <w:p w14:paraId="2FE450F5" w14:textId="03082453" w:rsidR="007D76F7" w:rsidRDefault="00466A63" w:rsidP="00466A63">
      <w:pPr>
        <w:pStyle w:val="Proposal"/>
      </w:pPr>
      <w:bookmarkStart w:id="0" w:name="_Toc118449572"/>
      <w:r>
        <w:t xml:space="preserve">RAN3 is suggested to agree when exchanging prediction </w:t>
      </w:r>
      <w:r w:rsidR="006D0A6F">
        <w:t>information</w:t>
      </w:r>
      <w:r>
        <w:t xml:space="preserve"> over </w:t>
      </w:r>
      <w:proofErr w:type="spellStart"/>
      <w:r>
        <w:t>Xn</w:t>
      </w:r>
      <w:proofErr w:type="spellEnd"/>
      <w:r>
        <w:t xml:space="preserve"> interface, the two NG-RAN nodes should understand the prediction is about what time window/point in the future</w:t>
      </w:r>
      <w:r w:rsidR="0032186F">
        <w:t xml:space="preserve"> (i.e., validity time)</w:t>
      </w:r>
      <w:r>
        <w:t>.</w:t>
      </w:r>
      <w:bookmarkEnd w:id="0"/>
    </w:p>
    <w:p w14:paraId="6BF0374C" w14:textId="77777777" w:rsidR="00824FA6" w:rsidRDefault="00824FA6" w:rsidP="00824FA6">
      <w:pPr>
        <w:pStyle w:val="Proposal"/>
        <w:numPr>
          <w:ilvl w:val="0"/>
          <w:numId w:val="0"/>
        </w:numPr>
        <w:ind w:left="1304" w:hanging="1304"/>
      </w:pPr>
    </w:p>
    <w:p w14:paraId="20D14D31" w14:textId="77777777" w:rsidR="006201FC" w:rsidRDefault="00263846" w:rsidP="00121207">
      <w:r>
        <w:t>In the last</w:t>
      </w:r>
      <w:r w:rsidR="00D40852">
        <w:t xml:space="preserve"> RAN3 meeting, it has been agreed that the prediction information </w:t>
      </w:r>
      <w:r w:rsidR="00FC570D">
        <w:t xml:space="preserve">reporting </w:t>
      </w:r>
      <w:r w:rsidR="00D40852">
        <w:t xml:space="preserve">can be </w:t>
      </w:r>
      <w:r w:rsidR="00FC570D">
        <w:t xml:space="preserve">either one time or periodic. </w:t>
      </w:r>
      <w:r w:rsidR="0032186F">
        <w:t xml:space="preserve">How </w:t>
      </w:r>
      <w:r w:rsidR="00300BA9">
        <w:t>to indicate the</w:t>
      </w:r>
      <w:r w:rsidR="00DF1727">
        <w:t xml:space="preserve"> validity time (i.e., the prediction is about what time window/point in the future) </w:t>
      </w:r>
      <w:r w:rsidR="00300BA9">
        <w:t xml:space="preserve">explicitly/implicitly </w:t>
      </w:r>
      <w:r w:rsidR="00DF1727">
        <w:t>is slightly different</w:t>
      </w:r>
      <w:r w:rsidR="00300BA9">
        <w:t xml:space="preserve"> for one time prediction reporting and periodic </w:t>
      </w:r>
      <w:r w:rsidR="006201FC">
        <w:t>prediction reporting</w:t>
      </w:r>
      <w:r w:rsidR="00DF172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742C" w14:paraId="42E802AF" w14:textId="77777777" w:rsidTr="0093742C">
        <w:tc>
          <w:tcPr>
            <w:tcW w:w="9855" w:type="dxa"/>
          </w:tcPr>
          <w:p w14:paraId="59BBB9EE" w14:textId="77777777" w:rsidR="0093742C" w:rsidRPr="005B4C00" w:rsidRDefault="0093742C" w:rsidP="0093742C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B4C00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Introduce a new Class 1 procedure for initiating the reporting of AI/ML Related Information and a Class 2 procedure for Data Reporting of AI/ML Related Information. </w:t>
            </w:r>
          </w:p>
          <w:p w14:paraId="11D8CECF" w14:textId="77777777" w:rsidR="0093742C" w:rsidRPr="005B4C00" w:rsidRDefault="0093742C" w:rsidP="0093742C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B4C00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Reporting options for the new procedure used for AI/ML Related Information to be evaluated on a case-by-case basis. Possible reporting options are one-time and periodic reporting. </w:t>
            </w:r>
          </w:p>
          <w:p w14:paraId="071B71C3" w14:textId="1DD01D19" w:rsidR="0093742C" w:rsidRPr="0093742C" w:rsidRDefault="0093742C" w:rsidP="0012120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B4C00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How to indicate validity time (e.g., implicitly with a new prediction when the previous prediction becomes invalid, explicitly with every prediction in the AI/ML output or by the request to the prediction) shall be discussed on a </w:t>
            </w:r>
            <w:proofErr w:type="gramStart"/>
            <w:r w:rsidRPr="005B4C00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case by case</w:t>
            </w:r>
            <w:proofErr w:type="gramEnd"/>
            <w:r w:rsidRPr="005B4C00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basis.</w:t>
            </w:r>
          </w:p>
        </w:tc>
      </w:tr>
    </w:tbl>
    <w:p w14:paraId="4FA46E26" w14:textId="77777777" w:rsidR="007D09EA" w:rsidRDefault="007D09EA" w:rsidP="00121207"/>
    <w:p w14:paraId="172EC261" w14:textId="6F9655BF" w:rsidR="007C4A63" w:rsidRPr="002A7835" w:rsidRDefault="007D09EA" w:rsidP="00121207">
      <w:pPr>
        <w:rPr>
          <w:u w:val="single"/>
        </w:rPr>
      </w:pPr>
      <w:r w:rsidRPr="002A7835">
        <w:rPr>
          <w:u w:val="single"/>
        </w:rPr>
        <w:t>One time prediction reporting</w:t>
      </w:r>
      <w:r w:rsidR="00DF1727" w:rsidRPr="002A7835">
        <w:rPr>
          <w:u w:val="single"/>
        </w:rPr>
        <w:t xml:space="preserve"> </w:t>
      </w:r>
    </w:p>
    <w:p w14:paraId="3D3BADB2" w14:textId="20E00267" w:rsidR="004C7473" w:rsidRDefault="002A7835" w:rsidP="00121207">
      <w:r>
        <w:t xml:space="preserve">For one time prediction reporting, </w:t>
      </w:r>
      <w:r w:rsidR="00DF5C54">
        <w:t xml:space="preserve">the </w:t>
      </w:r>
      <w:r>
        <w:t>validity time</w:t>
      </w:r>
      <w:r w:rsidR="006570CC">
        <w:t xml:space="preserve"> could be</w:t>
      </w:r>
      <w:r w:rsidR="00DF5C54">
        <w:t xml:space="preserve"> indicated</w:t>
      </w:r>
      <w:r w:rsidR="005B2BCE">
        <w:t xml:space="preserve"> by a time window</w:t>
      </w:r>
      <w:r w:rsidR="00DF5C54">
        <w:t xml:space="preserve"> in the message requesting </w:t>
      </w:r>
      <w:r w:rsidR="005B2BCE">
        <w:t xml:space="preserve">the prediction report. The time window could consist of </w:t>
      </w:r>
      <w:r w:rsidR="00DF5C54">
        <w:t xml:space="preserve">a start time </w:t>
      </w:r>
      <w:r w:rsidR="00262839">
        <w:t>stamp</w:t>
      </w:r>
      <w:r w:rsidR="000B29D7">
        <w:t xml:space="preserve"> (</w:t>
      </w:r>
      <w:proofErr w:type="spellStart"/>
      <w:r w:rsidR="000B29D7">
        <w:t>T</w:t>
      </w:r>
      <w:r w:rsidR="000B29D7" w:rsidRPr="000B29D7">
        <w:rPr>
          <w:vertAlign w:val="subscript"/>
        </w:rPr>
        <w:t>start</w:t>
      </w:r>
      <w:proofErr w:type="spellEnd"/>
      <w:r w:rsidR="000B29D7">
        <w:t>)</w:t>
      </w:r>
      <w:r w:rsidR="00DF5C54">
        <w:t xml:space="preserve"> and a</w:t>
      </w:r>
      <w:r w:rsidR="00F01BA8">
        <w:t>n</w:t>
      </w:r>
      <w:r w:rsidR="00DF5C54">
        <w:t xml:space="preserve"> end time stamp</w:t>
      </w:r>
      <w:r w:rsidR="000B29D7">
        <w:t xml:space="preserve"> (T</w:t>
      </w:r>
      <w:r w:rsidR="000B29D7" w:rsidRPr="000B29D7">
        <w:rPr>
          <w:vertAlign w:val="subscript"/>
        </w:rPr>
        <w:t>end</w:t>
      </w:r>
      <w:r w:rsidR="000B29D7">
        <w:t>)</w:t>
      </w:r>
      <w:r w:rsidR="005B2BCE">
        <w:t>.</w:t>
      </w:r>
      <w:r w:rsidR="00F01BA8">
        <w:t xml:space="preserve"> </w:t>
      </w:r>
      <w:r w:rsidR="00992C48">
        <w:t xml:space="preserve">Then the prediction report shall convey the prediction information </w:t>
      </w:r>
      <w:r w:rsidR="00954356">
        <w:t>about</w:t>
      </w:r>
      <w:r w:rsidR="00752368">
        <w:t xml:space="preserve"> the requested time window. </w:t>
      </w:r>
    </w:p>
    <w:p w14:paraId="69094FE3" w14:textId="37D9C85E" w:rsidR="00DF1727" w:rsidRDefault="00752368" w:rsidP="00121207">
      <w:r>
        <w:lastRenderedPageBreak/>
        <w:t>For e</w:t>
      </w:r>
      <w:r w:rsidR="006B020D">
        <w:t>xample,</w:t>
      </w:r>
      <w:r w:rsidR="004C7473">
        <w:t xml:space="preserve"> if</w:t>
      </w:r>
      <w:r w:rsidR="006B020D">
        <w:t xml:space="preserve"> a NG-RAN node </w:t>
      </w:r>
      <w:r w:rsidR="004C7473">
        <w:t>wants</w:t>
      </w:r>
      <w:r w:rsidR="006B020D">
        <w:t xml:space="preserve"> its neighbour NG-RAN node to provide predicted</w:t>
      </w:r>
      <w:r w:rsidR="007062A3">
        <w:t xml:space="preserve"> average</w:t>
      </w:r>
      <w:r w:rsidR="006B020D">
        <w:t xml:space="preserve"> </w:t>
      </w:r>
      <w:r w:rsidR="00453877">
        <w:t xml:space="preserve">radio resource </w:t>
      </w:r>
      <w:r w:rsidR="00954356">
        <w:t>about</w:t>
      </w:r>
      <w:r w:rsidR="0012513C">
        <w:t xml:space="preserve"> one hour later </w:t>
      </w:r>
      <w:r w:rsidR="00954356">
        <w:t>for one hour long</w:t>
      </w:r>
      <w:r w:rsidR="004C7473">
        <w:t xml:space="preserve">, </w:t>
      </w:r>
      <w:r w:rsidR="00C9570F">
        <w:t>the prediction request message could indicate a start time stamp</w:t>
      </w:r>
      <w:r w:rsidR="00435BDF">
        <w:t xml:space="preserve"> of one hour later</w:t>
      </w:r>
      <w:r w:rsidR="00C9570F">
        <w:t xml:space="preserve">, and </w:t>
      </w:r>
      <w:r w:rsidR="00435BDF">
        <w:t>an end time stamp of two hours later</w:t>
      </w:r>
      <w:r w:rsidR="00AC32E1">
        <w:t>.</w:t>
      </w:r>
    </w:p>
    <w:p w14:paraId="386AC38D" w14:textId="1AD2E5E9" w:rsidR="003A372A" w:rsidRDefault="004A0025" w:rsidP="003A372A">
      <w:pPr>
        <w:pStyle w:val="Proposal"/>
      </w:pPr>
      <w:bookmarkStart w:id="1" w:name="_Toc118449573"/>
      <w:r>
        <w:t xml:space="preserve">A time window, </w:t>
      </w:r>
      <w:r w:rsidR="00193362">
        <w:t>represented by</w:t>
      </w:r>
      <w:r>
        <w:t xml:space="preserve"> start/end time stamps, could be conveyed in the</w:t>
      </w:r>
      <w:r w:rsidR="007D4031">
        <w:t xml:space="preserve"> </w:t>
      </w:r>
      <w:r>
        <w:t xml:space="preserve">prediction request message </w:t>
      </w:r>
      <w:r w:rsidR="003A372A">
        <w:t>to indicate the validity time of the requested</w:t>
      </w:r>
      <w:r w:rsidR="007D4031">
        <w:t xml:space="preserve"> one-time</w:t>
      </w:r>
      <w:r w:rsidR="003A372A">
        <w:t xml:space="preserve"> prediction information.</w:t>
      </w:r>
      <w:bookmarkEnd w:id="1"/>
      <w:r w:rsidR="003A372A">
        <w:t xml:space="preserve"> </w:t>
      </w:r>
    </w:p>
    <w:p w14:paraId="779AC942" w14:textId="2FBFB8DA" w:rsidR="00ED6811" w:rsidRDefault="00067FD9" w:rsidP="00666719">
      <w:pPr>
        <w:jc w:val="center"/>
      </w:pPr>
      <w:r w:rsidRPr="00666719">
        <w:object w:dxaOrig="8364" w:dyaOrig="4956" w14:anchorId="7774EA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8pt;height:173.4pt" o:ole="">
            <v:imagedata r:id="rId11" o:title=""/>
          </v:shape>
          <o:OLEObject Type="Embed" ProgID="Visio.Drawing.15" ShapeID="_x0000_i1025" DrawAspect="Content" ObjectID="_1729062322" r:id="rId12"/>
        </w:object>
      </w:r>
    </w:p>
    <w:p w14:paraId="6965E56B" w14:textId="5B470233" w:rsidR="00D40576" w:rsidRDefault="00C004FA" w:rsidP="00666719">
      <w:pPr>
        <w:jc w:val="center"/>
        <w:rPr>
          <w:b/>
          <w:bCs/>
        </w:rPr>
      </w:pPr>
      <w:r w:rsidRPr="00E72F71">
        <w:rPr>
          <w:b/>
          <w:bCs/>
        </w:rPr>
        <w:t xml:space="preserve">Figure 1: </w:t>
      </w:r>
      <w:r w:rsidR="00C060B9" w:rsidRPr="00E72F71">
        <w:rPr>
          <w:b/>
          <w:bCs/>
        </w:rPr>
        <w:t xml:space="preserve">Indicating </w:t>
      </w:r>
      <w:r w:rsidR="00E72F71" w:rsidRPr="00E72F71">
        <w:rPr>
          <w:b/>
          <w:bCs/>
        </w:rPr>
        <w:t>validity time</w:t>
      </w:r>
      <w:r w:rsidR="00067FD9">
        <w:rPr>
          <w:b/>
          <w:bCs/>
        </w:rPr>
        <w:t xml:space="preserve"> using time window</w:t>
      </w:r>
      <w:r w:rsidR="00E72F71" w:rsidRPr="00E72F71">
        <w:rPr>
          <w:b/>
          <w:bCs/>
        </w:rPr>
        <w:t xml:space="preserve"> for one time prediction report</w:t>
      </w:r>
    </w:p>
    <w:p w14:paraId="4E2C4A93" w14:textId="77777777" w:rsidR="00067FD9" w:rsidRPr="00E72F71" w:rsidRDefault="00067FD9" w:rsidP="00666719">
      <w:pPr>
        <w:jc w:val="center"/>
        <w:rPr>
          <w:b/>
          <w:bCs/>
        </w:rPr>
      </w:pPr>
    </w:p>
    <w:p w14:paraId="5BA814AD" w14:textId="682EB387" w:rsidR="003A372A" w:rsidRPr="002A7835" w:rsidRDefault="003A372A" w:rsidP="003A372A">
      <w:pPr>
        <w:rPr>
          <w:u w:val="single"/>
        </w:rPr>
      </w:pPr>
      <w:r>
        <w:rPr>
          <w:u w:val="single"/>
        </w:rPr>
        <w:t>Periodic</w:t>
      </w:r>
      <w:r w:rsidRPr="002A7835">
        <w:rPr>
          <w:u w:val="single"/>
        </w:rPr>
        <w:t xml:space="preserve"> prediction reporting </w:t>
      </w:r>
    </w:p>
    <w:p w14:paraId="19C1A086" w14:textId="57ED1D19" w:rsidR="003A372A" w:rsidRDefault="003A372A" w:rsidP="003A372A">
      <w:r>
        <w:t>For periodic prediction re</w:t>
      </w:r>
      <w:r w:rsidR="002C6DBE">
        <w:t xml:space="preserve">porting, since a periodicity value will be anyway conveyed in the prediction request message, that gives </w:t>
      </w:r>
      <w:r w:rsidR="00FC6E22">
        <w:t xml:space="preserve">at least two </w:t>
      </w:r>
      <w:r w:rsidR="002C6DBE">
        <w:t xml:space="preserve">different ways </w:t>
      </w:r>
      <w:r w:rsidR="00FC6E22">
        <w:t xml:space="preserve">to </w:t>
      </w:r>
      <w:r w:rsidR="00E915FF">
        <w:t>indicate</w:t>
      </w:r>
      <w:r w:rsidR="002C6DBE">
        <w:t xml:space="preserve"> the validity time of the </w:t>
      </w:r>
      <w:r w:rsidR="0093742C">
        <w:t>prediction information</w:t>
      </w:r>
      <w:r w:rsidR="002C6DBE">
        <w:t xml:space="preserve">. </w:t>
      </w:r>
    </w:p>
    <w:p w14:paraId="298B6017" w14:textId="739BC77C" w:rsidR="00330CCF" w:rsidRDefault="00284834" w:rsidP="00284834">
      <w:pPr>
        <w:pStyle w:val="ListParagraph"/>
        <w:numPr>
          <w:ilvl w:val="0"/>
          <w:numId w:val="29"/>
        </w:numPr>
      </w:pPr>
      <w:r>
        <w:t xml:space="preserve">Alternative#1: </w:t>
      </w:r>
      <w:r w:rsidR="00010FEB">
        <w:t xml:space="preserve">validity time is </w:t>
      </w:r>
      <w:r w:rsidR="006E0241">
        <w:t>indicated by periodicity value</w:t>
      </w:r>
      <w:r w:rsidR="000B29D7">
        <w:t xml:space="preserve"> (</w:t>
      </w:r>
      <w:proofErr w:type="spellStart"/>
      <w:r w:rsidR="000B29D7">
        <w:t>T</w:t>
      </w:r>
      <w:r w:rsidR="000B29D7" w:rsidRPr="000B29D7">
        <w:rPr>
          <w:vertAlign w:val="subscript"/>
        </w:rPr>
        <w:t>period</w:t>
      </w:r>
      <w:proofErr w:type="spellEnd"/>
      <w:r w:rsidR="000B29D7">
        <w:t>)</w:t>
      </w:r>
      <w:r w:rsidR="006E0241">
        <w:t xml:space="preserve"> alon</w:t>
      </w:r>
      <w:r w:rsidR="00010FEB">
        <w:t>e</w:t>
      </w:r>
      <w:r w:rsidR="006E0241">
        <w:t xml:space="preserve">. </w:t>
      </w:r>
    </w:p>
    <w:p w14:paraId="00E3723C" w14:textId="27AACEBC" w:rsidR="00E915FF" w:rsidRDefault="00010FEB" w:rsidP="00330CCF">
      <w:pPr>
        <w:pStyle w:val="ListParagraph"/>
        <w:numPr>
          <w:ilvl w:val="1"/>
          <w:numId w:val="29"/>
        </w:numPr>
      </w:pPr>
      <w:r>
        <w:t xml:space="preserve">In </w:t>
      </w:r>
      <w:r w:rsidR="00E915FF">
        <w:t xml:space="preserve">the prediction request message, a periodicity value </w:t>
      </w:r>
      <w:proofErr w:type="spellStart"/>
      <w:r w:rsidR="000B29D7">
        <w:t>T</w:t>
      </w:r>
      <w:r w:rsidR="000B29D7" w:rsidRPr="000B29D7">
        <w:rPr>
          <w:vertAlign w:val="subscript"/>
        </w:rPr>
        <w:t>period</w:t>
      </w:r>
      <w:proofErr w:type="spellEnd"/>
      <w:r w:rsidR="000B29D7">
        <w:t xml:space="preserve"> </w:t>
      </w:r>
      <w:r w:rsidR="00E915FF">
        <w:t>is given indicating periodic prediction reporting.</w:t>
      </w:r>
    </w:p>
    <w:p w14:paraId="558A7514" w14:textId="3AEC801D" w:rsidR="00615598" w:rsidRDefault="00E915FF" w:rsidP="00330CCF">
      <w:pPr>
        <w:pStyle w:val="ListParagraph"/>
        <w:numPr>
          <w:ilvl w:val="1"/>
          <w:numId w:val="29"/>
        </w:numPr>
      </w:pPr>
      <w:r>
        <w:t>The corresponding</w:t>
      </w:r>
      <w:r w:rsidR="004E1A41">
        <w:t xml:space="preserve"> prediction report</w:t>
      </w:r>
      <w:r w:rsidR="00FC6E22">
        <w:t xml:space="preserve"> always</w:t>
      </w:r>
      <w:r w:rsidR="004E1A41">
        <w:t xml:space="preserve"> carries </w:t>
      </w:r>
      <w:r w:rsidR="0093742C">
        <w:t>prediction information</w:t>
      </w:r>
      <w:r w:rsidR="004E1A41">
        <w:t xml:space="preserve"> </w:t>
      </w:r>
      <w:r w:rsidR="00FF2D84">
        <w:t>about</w:t>
      </w:r>
      <w:r w:rsidR="004E1A41">
        <w:t xml:space="preserve"> the next period</w:t>
      </w:r>
      <w:r w:rsidR="00B934AC">
        <w:t xml:space="preserve"> of time</w:t>
      </w:r>
      <w:r w:rsidR="00EB0DED">
        <w:t xml:space="preserve"> </w:t>
      </w:r>
      <w:r w:rsidR="00BD1072">
        <w:t>from now</w:t>
      </w:r>
      <w:r w:rsidR="00B934AC">
        <w:t xml:space="preserve">. </w:t>
      </w:r>
    </w:p>
    <w:p w14:paraId="1775637D" w14:textId="2AED3C11" w:rsidR="001B1F26" w:rsidRDefault="00B934AC" w:rsidP="001B1F26">
      <w:pPr>
        <w:pStyle w:val="ListParagraph"/>
        <w:numPr>
          <w:ilvl w:val="1"/>
          <w:numId w:val="29"/>
        </w:numPr>
      </w:pPr>
      <w:r>
        <w:t>For example, if the periodicity</w:t>
      </w:r>
      <w:r w:rsidR="000B29D7">
        <w:t xml:space="preserve"> </w:t>
      </w:r>
      <w:proofErr w:type="spellStart"/>
      <w:r w:rsidR="000B29D7">
        <w:t>T</w:t>
      </w:r>
      <w:r w:rsidR="000B29D7" w:rsidRPr="000B29D7">
        <w:rPr>
          <w:vertAlign w:val="subscript"/>
        </w:rPr>
        <w:t>period</w:t>
      </w:r>
      <w:proofErr w:type="spellEnd"/>
      <w:r>
        <w:t xml:space="preserve"> is </w:t>
      </w:r>
      <w:r w:rsidR="00EB0DED">
        <w:t xml:space="preserve">10s, then </w:t>
      </w:r>
      <w:r w:rsidR="00330CCF">
        <w:t xml:space="preserve">the prediction report is sent every 10s and carries </w:t>
      </w:r>
      <w:r w:rsidR="0093742C">
        <w:t>prediction information</w:t>
      </w:r>
      <w:r w:rsidR="00330CCF">
        <w:t xml:space="preserve"> </w:t>
      </w:r>
      <w:r w:rsidR="00FF2D84">
        <w:t>about</w:t>
      </w:r>
      <w:r w:rsidR="00330CCF">
        <w:t xml:space="preserve"> the next 10s. </w:t>
      </w:r>
    </w:p>
    <w:p w14:paraId="6A261251" w14:textId="53D56E19" w:rsidR="00ED6811" w:rsidRDefault="002F58CA" w:rsidP="00666719">
      <w:pPr>
        <w:jc w:val="center"/>
      </w:pPr>
      <w:r w:rsidRPr="00666719">
        <w:object w:dxaOrig="8629" w:dyaOrig="7092" w14:anchorId="113ED663">
          <v:shape id="_x0000_i1026" type="#_x0000_t75" style="width:313.8pt;height:258.6pt" o:ole="">
            <v:imagedata r:id="rId13" o:title=""/>
          </v:shape>
          <o:OLEObject Type="Embed" ProgID="Visio.Drawing.15" ShapeID="_x0000_i1026" DrawAspect="Content" ObjectID="_1729062323" r:id="rId14"/>
        </w:object>
      </w:r>
    </w:p>
    <w:p w14:paraId="2EBBA532" w14:textId="11814E24" w:rsidR="00E72F71" w:rsidRPr="00E72F71" w:rsidRDefault="00E72F71" w:rsidP="00E72F71">
      <w:pPr>
        <w:jc w:val="center"/>
        <w:rPr>
          <w:b/>
          <w:bCs/>
        </w:rPr>
      </w:pPr>
      <w:r w:rsidRPr="00E72F71">
        <w:rPr>
          <w:b/>
          <w:bCs/>
        </w:rPr>
        <w:t xml:space="preserve">Figure </w:t>
      </w:r>
      <w:r>
        <w:rPr>
          <w:b/>
          <w:bCs/>
        </w:rPr>
        <w:t>2</w:t>
      </w:r>
      <w:r w:rsidRPr="00E72F71">
        <w:rPr>
          <w:b/>
          <w:bCs/>
        </w:rPr>
        <w:t xml:space="preserve">: Indicating validity time </w:t>
      </w:r>
      <w:r>
        <w:rPr>
          <w:b/>
          <w:bCs/>
        </w:rPr>
        <w:t>using only periodicity value</w:t>
      </w:r>
    </w:p>
    <w:p w14:paraId="385BA452" w14:textId="77777777" w:rsidR="00E72F71" w:rsidRDefault="00E72F71" w:rsidP="00666719">
      <w:pPr>
        <w:jc w:val="center"/>
      </w:pPr>
    </w:p>
    <w:p w14:paraId="36D66B01" w14:textId="57FA23D5" w:rsidR="003B072B" w:rsidRDefault="003B072B" w:rsidP="00903303">
      <w:pPr>
        <w:pStyle w:val="ListParagraph"/>
        <w:numPr>
          <w:ilvl w:val="0"/>
          <w:numId w:val="29"/>
        </w:numPr>
      </w:pPr>
      <w:r>
        <w:t>Alternative#2:</w:t>
      </w:r>
      <w:r w:rsidR="001D3F11">
        <w:t xml:space="preserve"> validity time is indicated by periodicity value </w:t>
      </w:r>
      <w:r w:rsidR="000B29D7">
        <w:t>(</w:t>
      </w:r>
      <w:proofErr w:type="spellStart"/>
      <w:r w:rsidR="000B29D7">
        <w:t>T</w:t>
      </w:r>
      <w:r w:rsidR="000B29D7" w:rsidRPr="000B29D7">
        <w:rPr>
          <w:vertAlign w:val="subscript"/>
        </w:rPr>
        <w:t>period</w:t>
      </w:r>
      <w:proofErr w:type="spellEnd"/>
      <w:r w:rsidR="000B29D7">
        <w:t xml:space="preserve">) </w:t>
      </w:r>
      <w:r w:rsidR="001D3F11">
        <w:t xml:space="preserve">and </w:t>
      </w:r>
      <w:r w:rsidR="00AD3369">
        <w:t>a time window</w:t>
      </w:r>
      <w:r w:rsidR="00193362">
        <w:t xml:space="preserve"> (represent</w:t>
      </w:r>
      <w:r w:rsidR="00AF3323">
        <w:t>ed by</w:t>
      </w:r>
      <w:r w:rsidR="00193362">
        <w:t xml:space="preserve"> start/end time stamps</w:t>
      </w:r>
      <w:r w:rsidR="000B29D7">
        <w:t xml:space="preserve"> </w:t>
      </w:r>
      <w:proofErr w:type="spellStart"/>
      <w:r w:rsidR="000B29D7">
        <w:t>T</w:t>
      </w:r>
      <w:r w:rsidR="000B29D7" w:rsidRPr="000B29D7">
        <w:rPr>
          <w:vertAlign w:val="subscript"/>
        </w:rPr>
        <w:t>start</w:t>
      </w:r>
      <w:proofErr w:type="spellEnd"/>
      <w:r w:rsidR="000B29D7" w:rsidRPr="000B29D7">
        <w:t xml:space="preserve"> </w:t>
      </w:r>
      <w:r w:rsidR="000B29D7">
        <w:t>/T</w:t>
      </w:r>
      <w:r w:rsidR="000B29D7" w:rsidRPr="000B29D7">
        <w:rPr>
          <w:vertAlign w:val="subscript"/>
        </w:rPr>
        <w:t>end</w:t>
      </w:r>
      <w:r w:rsidR="00193362">
        <w:t>)</w:t>
      </w:r>
      <w:r w:rsidR="001D79D8">
        <w:t xml:space="preserve">. </w:t>
      </w:r>
    </w:p>
    <w:p w14:paraId="53171431" w14:textId="1DA515D1" w:rsidR="00903303" w:rsidRDefault="00615598" w:rsidP="00903303">
      <w:pPr>
        <w:pStyle w:val="ListParagraph"/>
        <w:numPr>
          <w:ilvl w:val="1"/>
          <w:numId w:val="29"/>
        </w:numPr>
      </w:pPr>
      <w:r>
        <w:t xml:space="preserve">In the prediction request message, </w:t>
      </w:r>
      <w:r w:rsidR="00734A7F">
        <w:t>a periodicity value as well as a time window</w:t>
      </w:r>
      <w:r w:rsidR="000B29D7">
        <w:t xml:space="preserve"> (</w:t>
      </w:r>
      <w:proofErr w:type="spellStart"/>
      <w:r w:rsidR="000B29D7">
        <w:t>T</w:t>
      </w:r>
      <w:r w:rsidR="000B29D7" w:rsidRPr="000B29D7">
        <w:rPr>
          <w:vertAlign w:val="subscript"/>
        </w:rPr>
        <w:t>start</w:t>
      </w:r>
      <w:proofErr w:type="spellEnd"/>
      <w:r w:rsidR="000B29D7" w:rsidRPr="000B29D7">
        <w:t xml:space="preserve"> </w:t>
      </w:r>
      <w:r w:rsidR="000B29D7">
        <w:t>/T</w:t>
      </w:r>
      <w:r w:rsidR="000B29D7" w:rsidRPr="000B29D7">
        <w:rPr>
          <w:vertAlign w:val="subscript"/>
        </w:rPr>
        <w:t>end</w:t>
      </w:r>
      <w:r w:rsidR="000B29D7">
        <w:t>)</w:t>
      </w:r>
      <w:r w:rsidR="00734A7F">
        <w:t xml:space="preserve"> for the </w:t>
      </w:r>
      <w:proofErr w:type="gramStart"/>
      <w:r w:rsidR="00734A7F">
        <w:t>first time</w:t>
      </w:r>
      <w:proofErr w:type="gramEnd"/>
      <w:r w:rsidR="00734A7F">
        <w:t xml:space="preserve"> prediction </w:t>
      </w:r>
      <w:r w:rsidR="00396F33">
        <w:t xml:space="preserve">are given. </w:t>
      </w:r>
    </w:p>
    <w:p w14:paraId="7B630F12" w14:textId="47C1E095" w:rsidR="00396F33" w:rsidRDefault="00396F33" w:rsidP="00903303">
      <w:pPr>
        <w:pStyle w:val="ListParagraph"/>
        <w:numPr>
          <w:ilvl w:val="1"/>
          <w:numId w:val="29"/>
        </w:numPr>
      </w:pPr>
      <w:r>
        <w:t xml:space="preserve">The first prediction report will carry </w:t>
      </w:r>
      <w:r w:rsidR="0093742C">
        <w:t>prediction information</w:t>
      </w:r>
      <w:r>
        <w:t xml:space="preserve"> about the </w:t>
      </w:r>
      <w:r w:rsidR="009E584A">
        <w:t>requested time window.</w:t>
      </w:r>
    </w:p>
    <w:p w14:paraId="38496DF5" w14:textId="49BEF94A" w:rsidR="00666719" w:rsidRDefault="009E584A" w:rsidP="00666719">
      <w:pPr>
        <w:pStyle w:val="ListParagraph"/>
        <w:numPr>
          <w:ilvl w:val="1"/>
          <w:numId w:val="29"/>
        </w:numPr>
      </w:pPr>
      <w:r>
        <w:t>The subsequent prediction report</w:t>
      </w:r>
      <w:r w:rsidR="008D5441">
        <w:t>s are sent</w:t>
      </w:r>
      <w:r w:rsidR="0094182B">
        <w:t xml:space="preserve"> periodically</w:t>
      </w:r>
      <w:r w:rsidR="00873560">
        <w:t>, and every prediction report carries</w:t>
      </w:r>
      <w:r w:rsidR="00B30DC3">
        <w:t xml:space="preserve"> </w:t>
      </w:r>
      <w:r w:rsidR="0093742C">
        <w:t>prediction information</w:t>
      </w:r>
      <w:r w:rsidR="000B29D7">
        <w:t xml:space="preserve"> about time window</w:t>
      </w:r>
      <w:r w:rsidR="00873560">
        <w:t xml:space="preserve"> </w:t>
      </w:r>
      <w:r w:rsidR="00AF3323">
        <w:t xml:space="preserve">represented by </w:t>
      </w:r>
      <w:proofErr w:type="spellStart"/>
      <w:r w:rsidR="00AF3323">
        <w:t>T</w:t>
      </w:r>
      <w:r w:rsidR="00AF3323" w:rsidRPr="000B29D7">
        <w:rPr>
          <w:vertAlign w:val="subscript"/>
        </w:rPr>
        <w:t>start</w:t>
      </w:r>
      <w:r w:rsidR="00AF3323">
        <w:t>+N</w:t>
      </w:r>
      <w:proofErr w:type="spellEnd"/>
      <w:r w:rsidR="00AF3323">
        <w:t>*</w:t>
      </w:r>
      <w:r w:rsidR="00AF3323" w:rsidRPr="00AF3323">
        <w:t xml:space="preserve"> </w:t>
      </w:r>
      <w:proofErr w:type="spellStart"/>
      <w:r w:rsidR="00AF3323">
        <w:t>T</w:t>
      </w:r>
      <w:r w:rsidR="00AF3323" w:rsidRPr="000B29D7">
        <w:rPr>
          <w:vertAlign w:val="subscript"/>
        </w:rPr>
        <w:t>period</w:t>
      </w:r>
      <w:proofErr w:type="spellEnd"/>
      <w:r w:rsidR="00AF3323">
        <w:t xml:space="preserve"> and </w:t>
      </w:r>
      <w:proofErr w:type="spellStart"/>
      <w:r w:rsidR="00AF3323">
        <w:t>T</w:t>
      </w:r>
      <w:r w:rsidR="00AF3323">
        <w:rPr>
          <w:vertAlign w:val="subscript"/>
        </w:rPr>
        <w:t>end</w:t>
      </w:r>
      <w:r w:rsidR="00AF3323">
        <w:t>+N</w:t>
      </w:r>
      <w:proofErr w:type="spellEnd"/>
      <w:r w:rsidR="00AF3323">
        <w:t>*</w:t>
      </w:r>
      <w:r w:rsidR="00AF3323" w:rsidRPr="00AF3323">
        <w:t xml:space="preserve"> </w:t>
      </w:r>
      <w:proofErr w:type="spellStart"/>
      <w:r w:rsidR="00AF3323">
        <w:t>T</w:t>
      </w:r>
      <w:r w:rsidR="00AF3323" w:rsidRPr="000B29D7">
        <w:rPr>
          <w:vertAlign w:val="subscript"/>
        </w:rPr>
        <w:t>period</w:t>
      </w:r>
      <w:proofErr w:type="spellEnd"/>
      <w:r w:rsidR="00AF3323">
        <w:t xml:space="preserve">, wherein N is the number of prediction report. </w:t>
      </w:r>
    </w:p>
    <w:p w14:paraId="4A9CEEFC" w14:textId="1DFFC3B2" w:rsidR="0088732A" w:rsidRDefault="002B2938" w:rsidP="0088732A">
      <w:pPr>
        <w:jc w:val="center"/>
      </w:pPr>
      <w:r w:rsidRPr="00666719">
        <w:object w:dxaOrig="8629" w:dyaOrig="7201" w14:anchorId="25446CE7">
          <v:shape id="_x0000_i1027" type="#_x0000_t75" style="width:315.6pt;height:262.8pt" o:ole="">
            <v:imagedata r:id="rId15" o:title=""/>
          </v:shape>
          <o:OLEObject Type="Embed" ProgID="Visio.Drawing.15" ShapeID="_x0000_i1027" DrawAspect="Content" ObjectID="_1729062324" r:id="rId16"/>
        </w:object>
      </w:r>
    </w:p>
    <w:p w14:paraId="114AEE0D" w14:textId="3C252220" w:rsidR="00E72F71" w:rsidRPr="00E72F71" w:rsidRDefault="00E72F71" w:rsidP="00E72F71">
      <w:pPr>
        <w:jc w:val="center"/>
        <w:rPr>
          <w:b/>
          <w:bCs/>
        </w:rPr>
      </w:pPr>
      <w:r w:rsidRPr="00E72F71">
        <w:rPr>
          <w:b/>
          <w:bCs/>
        </w:rPr>
        <w:t xml:space="preserve">Figure </w:t>
      </w:r>
      <w:r>
        <w:rPr>
          <w:b/>
          <w:bCs/>
        </w:rPr>
        <w:t>3</w:t>
      </w:r>
      <w:r w:rsidRPr="00E72F71">
        <w:rPr>
          <w:b/>
          <w:bCs/>
        </w:rPr>
        <w:t xml:space="preserve">: Indicating validity time </w:t>
      </w:r>
      <w:r>
        <w:rPr>
          <w:b/>
          <w:bCs/>
        </w:rPr>
        <w:t>using periodicity value and a time window</w:t>
      </w:r>
    </w:p>
    <w:p w14:paraId="75C7E938" w14:textId="77777777" w:rsidR="00E72F71" w:rsidRDefault="00E72F71" w:rsidP="0088732A">
      <w:pPr>
        <w:jc w:val="center"/>
      </w:pPr>
    </w:p>
    <w:p w14:paraId="322A266D" w14:textId="3356EDC1" w:rsidR="002B2938" w:rsidRDefault="0070066E" w:rsidP="0070066E">
      <w:r>
        <w:t xml:space="preserve">Comparing the </w:t>
      </w:r>
      <w:r w:rsidR="009A19DE">
        <w:t xml:space="preserve">above two alternatives, </w:t>
      </w:r>
      <w:r w:rsidR="002B2938">
        <w:t xml:space="preserve">alternative#2 </w:t>
      </w:r>
      <w:r w:rsidR="00AA6DF6">
        <w:t>seems more flexible</w:t>
      </w:r>
      <w:r w:rsidR="00D41C5E">
        <w:t xml:space="preserve"> since essentially the validity time for a prediction and the periodicity of reporting the prediction are two separate things. </w:t>
      </w:r>
      <w:r w:rsidR="00E618CC">
        <w:t xml:space="preserve">Besides, alternative#2 is equivalent to alternative#1 if </w:t>
      </w:r>
      <w:proofErr w:type="spellStart"/>
      <w:r w:rsidR="003C7445">
        <w:t>T</w:t>
      </w:r>
      <w:r w:rsidR="003C7445" w:rsidRPr="000B29D7">
        <w:rPr>
          <w:vertAlign w:val="subscript"/>
        </w:rPr>
        <w:t>start</w:t>
      </w:r>
      <w:proofErr w:type="spellEnd"/>
      <w:r w:rsidR="003C7445">
        <w:rPr>
          <w:vertAlign w:val="subscript"/>
        </w:rPr>
        <w:t xml:space="preserve"> </w:t>
      </w:r>
      <w:r w:rsidR="003C7445">
        <w:t xml:space="preserve">in Figure 3 equals to </w:t>
      </w:r>
      <w:proofErr w:type="spellStart"/>
      <w:r w:rsidR="003C7445">
        <w:t>T</w:t>
      </w:r>
      <w:r w:rsidR="003C7445">
        <w:rPr>
          <w:vertAlign w:val="subscript"/>
        </w:rPr>
        <w:t>now</w:t>
      </w:r>
      <w:proofErr w:type="spellEnd"/>
      <w:r w:rsidR="003C7445">
        <w:rPr>
          <w:vertAlign w:val="subscript"/>
        </w:rPr>
        <w:t xml:space="preserve"> </w:t>
      </w:r>
      <w:r w:rsidR="003C7445" w:rsidRPr="003C7445">
        <w:t xml:space="preserve">in </w:t>
      </w:r>
      <w:r w:rsidR="003C7445">
        <w:t xml:space="preserve">Figure </w:t>
      </w:r>
      <w:proofErr w:type="gramStart"/>
      <w:r w:rsidR="003C7445">
        <w:t>2, and</w:t>
      </w:r>
      <w:proofErr w:type="gramEnd"/>
      <w:r w:rsidR="003C7445">
        <w:t xml:space="preserve"> </w:t>
      </w:r>
      <w:r w:rsidR="004F794A">
        <w:t>T</w:t>
      </w:r>
      <w:r w:rsidR="004F794A">
        <w:rPr>
          <w:vertAlign w:val="subscript"/>
        </w:rPr>
        <w:t xml:space="preserve">end </w:t>
      </w:r>
      <w:r w:rsidR="004F794A">
        <w:t xml:space="preserve">in Figure 3 equals to </w:t>
      </w:r>
      <w:proofErr w:type="spellStart"/>
      <w:r w:rsidR="004F794A">
        <w:t>T</w:t>
      </w:r>
      <w:r w:rsidR="004F794A">
        <w:rPr>
          <w:vertAlign w:val="subscript"/>
        </w:rPr>
        <w:t>now</w:t>
      </w:r>
      <w:proofErr w:type="spellEnd"/>
      <w:r w:rsidR="004F794A">
        <w:rPr>
          <w:vertAlign w:val="subscript"/>
        </w:rPr>
        <w:t xml:space="preserve"> </w:t>
      </w:r>
      <w:r w:rsidR="004F794A" w:rsidRPr="004F794A">
        <w:rPr>
          <w:sz w:val="24"/>
          <w:szCs w:val="24"/>
          <w:vertAlign w:val="subscript"/>
        </w:rPr>
        <w:t>+</w:t>
      </w:r>
      <w:proofErr w:type="spellStart"/>
      <w:r w:rsidR="004F794A">
        <w:t>T</w:t>
      </w:r>
      <w:r w:rsidR="00DC054F">
        <w:rPr>
          <w:vertAlign w:val="subscript"/>
        </w:rPr>
        <w:t>period</w:t>
      </w:r>
      <w:proofErr w:type="spellEnd"/>
      <w:r w:rsidR="004F794A" w:rsidRPr="003C7445">
        <w:t xml:space="preserve"> in </w:t>
      </w:r>
      <w:r w:rsidR="004F794A">
        <w:t>Figure 2</w:t>
      </w:r>
      <w:r w:rsidR="00DC054F">
        <w:t>.</w:t>
      </w:r>
      <w:r w:rsidR="009341AC">
        <w:t xml:space="preserve"> In addition, alternative#2 follows the same principle as the </w:t>
      </w:r>
      <w:proofErr w:type="gramStart"/>
      <w:r w:rsidR="009341AC">
        <w:t>one time</w:t>
      </w:r>
      <w:proofErr w:type="gramEnd"/>
      <w:r w:rsidR="009341AC">
        <w:t xml:space="preserve"> </w:t>
      </w:r>
      <w:r w:rsidR="000C144C">
        <w:t xml:space="preserve">prediction report, meaning a unified solution. </w:t>
      </w:r>
    </w:p>
    <w:p w14:paraId="28EBDD9B" w14:textId="77777777" w:rsidR="000C144C" w:rsidRDefault="000C144C" w:rsidP="0070066E"/>
    <w:p w14:paraId="60B592CA" w14:textId="06EC0384" w:rsidR="000C144C" w:rsidRDefault="007D4031" w:rsidP="000C144C">
      <w:pPr>
        <w:pStyle w:val="Proposal"/>
      </w:pPr>
      <w:bookmarkStart w:id="2" w:name="_Toc118449574"/>
      <w:r>
        <w:t>A periodicity value together with a</w:t>
      </w:r>
      <w:r w:rsidR="000C144C">
        <w:t xml:space="preserve"> time window, represented by start/end time stamps, could be conveyed in the prediction request message to indicate the validity time of the requested </w:t>
      </w:r>
      <w:r>
        <w:t xml:space="preserve">periodic </w:t>
      </w:r>
      <w:r w:rsidR="000C144C">
        <w:t>prediction information.</w:t>
      </w:r>
      <w:bookmarkEnd w:id="2"/>
      <w:r w:rsidR="000C144C">
        <w:t xml:space="preserve"> </w:t>
      </w:r>
    </w:p>
    <w:p w14:paraId="24DD431A" w14:textId="57640D97" w:rsidR="002B2938" w:rsidRDefault="002B2938" w:rsidP="0070066E"/>
    <w:p w14:paraId="0853523A" w14:textId="76E904E9" w:rsidR="004A7A60" w:rsidRDefault="004643A6" w:rsidP="004643A6">
      <w:pPr>
        <w:pStyle w:val="Heading2"/>
      </w:pPr>
      <w:r>
        <w:t>2.2</w:t>
      </w:r>
      <w:r w:rsidR="006A7544">
        <w:tab/>
      </w:r>
      <w:r w:rsidR="00F9194D">
        <w:t>Prediction report delay</w:t>
      </w:r>
    </w:p>
    <w:p w14:paraId="5A09F841" w14:textId="3DD2DA81" w:rsidR="00EA0132" w:rsidRDefault="006C2753" w:rsidP="00C10640">
      <w:r>
        <w:t xml:space="preserve">After receiving the prediction request, the neighbour RAN node needs time for AI/ML model training/inference to generate the </w:t>
      </w:r>
      <w:r w:rsidR="00417B92">
        <w:t xml:space="preserve">prediction and send the prediction report. The time delay between the </w:t>
      </w:r>
      <w:r w:rsidR="003244F1">
        <w:t>moment of receiving the prediction request and the moment of sending the prediction report is quite implementation</w:t>
      </w:r>
      <w:r w:rsidR="004500F2">
        <w:t xml:space="preserve"> and model</w:t>
      </w:r>
      <w:r w:rsidR="003244F1">
        <w:t xml:space="preserve"> specific</w:t>
      </w:r>
      <w:r w:rsidR="00ED21B7">
        <w:t>, e.g., from seconds to mins</w:t>
      </w:r>
      <w:r w:rsidR="003244F1">
        <w:t xml:space="preserve">. However, sometimes the </w:t>
      </w:r>
      <w:r w:rsidR="00ED21B7">
        <w:t xml:space="preserve">NG-RAN node requesting the </w:t>
      </w:r>
      <w:r w:rsidR="00C10640">
        <w:t>prediction cannot tolerate long the long delay. For example,</w:t>
      </w:r>
      <w:r w:rsidR="00EA0132">
        <w:t xml:space="preserve"> the requesting NG-RAN node may need the prediction information for a possible handover decision in near future, thus the prediction information provided after a long time will be no longer useful.</w:t>
      </w:r>
    </w:p>
    <w:p w14:paraId="6F5590C9" w14:textId="2A80E50D" w:rsidR="00C10640" w:rsidRDefault="00C10640" w:rsidP="00C10640">
      <w:r>
        <w:t xml:space="preserve">Therefore, it </w:t>
      </w:r>
      <w:r w:rsidR="004500F2">
        <w:t xml:space="preserve">is considered beneficial to also indicate a </w:t>
      </w:r>
      <w:r w:rsidR="00976D27">
        <w:t xml:space="preserve">report delay value in the prediction request message, such that the neighbouring </w:t>
      </w:r>
      <w:r w:rsidR="00D24531">
        <w:t xml:space="preserve">NG-RAN node shall generate and send the </w:t>
      </w:r>
      <w:r w:rsidR="00A6779A">
        <w:t xml:space="preserve">prediction report within limited time. </w:t>
      </w:r>
    </w:p>
    <w:p w14:paraId="2DDFEDAE" w14:textId="5D4BCBD1" w:rsidR="00A6779A" w:rsidRDefault="00A6779A" w:rsidP="00A6779A">
      <w:pPr>
        <w:pStyle w:val="Proposal"/>
      </w:pPr>
      <w:bookmarkStart w:id="3" w:name="_Toc118449575"/>
      <w:r>
        <w:lastRenderedPageBreak/>
        <w:t xml:space="preserve">A </w:t>
      </w:r>
      <w:r w:rsidR="000F358F">
        <w:t xml:space="preserve">delay value could be conveyed in the prediction request message to indicate that the neighbour NG-RAN node </w:t>
      </w:r>
      <w:r w:rsidR="001D0529">
        <w:t>shall send the prediction report within</w:t>
      </w:r>
      <w:r w:rsidR="00D54166">
        <w:t xml:space="preserve"> the </w:t>
      </w:r>
      <w:r w:rsidR="001D0529">
        <w:t>limited time.</w:t>
      </w:r>
      <w:bookmarkEnd w:id="3"/>
      <w:r w:rsidR="001D0529">
        <w:t xml:space="preserve"> </w:t>
      </w:r>
    </w:p>
    <w:p w14:paraId="388EA56C" w14:textId="77777777" w:rsidR="001D0529" w:rsidRDefault="001D0529" w:rsidP="004643A6"/>
    <w:p w14:paraId="25A9E171" w14:textId="038EB87D" w:rsidR="002B2938" w:rsidRDefault="00A6779A" w:rsidP="0070066E">
      <w:r>
        <w:t>According to above discussion, an</w:t>
      </w:r>
      <w:r w:rsidR="004643A6">
        <w:t xml:space="preserve"> example tabular of the prediction request message is given in the Annex.</w:t>
      </w:r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1FDBFF53" w14:textId="02D569B1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b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b/>
          <w:lang w:eastAsia="zh-CN"/>
        </w:rPr>
        <w:fldChar w:fldCharType="separate"/>
      </w:r>
      <w:r w:rsidR="00CC73F4">
        <w:rPr>
          <w:rFonts w:eastAsiaTheme="minorEastAsia" w:cs="Arial"/>
          <w:bCs/>
          <w:noProof/>
          <w:lang w:val="en-US" w:eastAsia="zh-CN"/>
        </w:rPr>
        <w:t>No table of figures entries found.</w:t>
      </w: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10EB3C74" w14:textId="02C447C3" w:rsidR="00016B5C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18449572" w:history="1">
        <w:r w:rsidR="00016B5C" w:rsidRPr="00326D1E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016B5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016B5C" w:rsidRPr="00326D1E">
          <w:rPr>
            <w:rStyle w:val="Hyperlink"/>
            <w:noProof/>
          </w:rPr>
          <w:t>RAN3 is suggested to agree when exchanging prediction information over Xn interface, the two NG-RAN nodes should understand the prediction is about what time window/point in the future (i.e., validity time).</w:t>
        </w:r>
      </w:hyperlink>
    </w:p>
    <w:p w14:paraId="2B7AE60A" w14:textId="40414BD5" w:rsidR="00016B5C" w:rsidRDefault="00016B5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9573" w:history="1">
        <w:r w:rsidRPr="00326D1E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26D1E">
          <w:rPr>
            <w:rStyle w:val="Hyperlink"/>
            <w:noProof/>
          </w:rPr>
          <w:t>A time window, represented by start/end time stamps, could be conveyed in the prediction request message to indicate the validity time of the requested one-time prediction information.</w:t>
        </w:r>
      </w:hyperlink>
    </w:p>
    <w:p w14:paraId="24D7D471" w14:textId="3C78E72C" w:rsidR="00016B5C" w:rsidRDefault="00016B5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9574" w:history="1">
        <w:r w:rsidRPr="00326D1E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26D1E">
          <w:rPr>
            <w:rStyle w:val="Hyperlink"/>
            <w:noProof/>
          </w:rPr>
          <w:t>A periodicity value together with a time window, represented by start/end time stamps, could be conveyed in the prediction request message to indicate the validity time of the requested periodic prediction information.</w:t>
        </w:r>
      </w:hyperlink>
    </w:p>
    <w:p w14:paraId="06FDBF7B" w14:textId="6852F527" w:rsidR="00016B5C" w:rsidRDefault="00016B5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9575" w:history="1">
        <w:r w:rsidRPr="00326D1E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26D1E">
          <w:rPr>
            <w:rStyle w:val="Hyperlink"/>
            <w:noProof/>
          </w:rPr>
          <w:t>A delay value could be conveyed in the prediction request message to indicate that the neighbour NG-RAN node shall send the prediction report within the limited time.</w:t>
        </w:r>
      </w:hyperlink>
    </w:p>
    <w:p w14:paraId="52C68EDB" w14:textId="4FA78FA6" w:rsidR="00644FB3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2588AE24" w14:textId="77777777" w:rsidR="00644FB3" w:rsidRDefault="00644FB3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br w:type="page"/>
      </w:r>
    </w:p>
    <w:p w14:paraId="0228D789" w14:textId="77777777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</w:p>
    <w:p w14:paraId="1BDBAF2F" w14:textId="371D3187" w:rsidR="00C97D4D" w:rsidRDefault="008B4837" w:rsidP="0035495E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Annex</w:t>
      </w:r>
      <w:r w:rsidR="00681FF1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E976AD">
        <w:rPr>
          <w:rFonts w:eastAsiaTheme="minorEastAsia"/>
          <w:lang w:eastAsia="zh-CN"/>
        </w:rPr>
        <w:t>TP for the prediction information request message tabular</w:t>
      </w:r>
    </w:p>
    <w:p w14:paraId="4B51A0D3" w14:textId="70BF431F" w:rsidR="00E976AD" w:rsidRDefault="003A0D40" w:rsidP="003A0D40">
      <w:pPr>
        <w:jc w:val="center"/>
        <w:rPr>
          <w:rFonts w:eastAsiaTheme="minorEastAsia"/>
          <w:lang w:eastAsia="zh-CN"/>
        </w:rPr>
      </w:pPr>
      <w:r>
        <w:rPr>
          <w:color w:val="FF0000"/>
          <w:sz w:val="26"/>
          <w:szCs w:val="26"/>
        </w:rPr>
        <w:t>*****************************</w:t>
      </w:r>
      <w:r w:rsidRPr="003F68DD">
        <w:rPr>
          <w:color w:val="FF0000"/>
          <w:sz w:val="26"/>
          <w:szCs w:val="26"/>
        </w:rPr>
        <w:t xml:space="preserve"> Change Begins</w:t>
      </w:r>
      <w:r>
        <w:rPr>
          <w:color w:val="FF0000"/>
          <w:sz w:val="26"/>
          <w:szCs w:val="26"/>
        </w:rPr>
        <w:t xml:space="preserve"> ***************************</w:t>
      </w:r>
    </w:p>
    <w:p w14:paraId="638F4A6C" w14:textId="77777777" w:rsidR="00E976AD" w:rsidRPr="009C1DD1" w:rsidRDefault="00E976AD" w:rsidP="00E976AD">
      <w:pPr>
        <w:rPr>
          <w:ins w:id="4" w:author="Lenovo" w:date="2022-10-31T19:57:00Z"/>
          <w:rFonts w:eastAsiaTheme="minorEastAsia"/>
          <w:sz w:val="32"/>
          <w:szCs w:val="32"/>
          <w:lang w:eastAsia="zh-CN"/>
        </w:rPr>
      </w:pPr>
      <w:ins w:id="5" w:author="Lenovo" w:date="2022-10-31T19:57:00Z">
        <w:r>
          <w:rPr>
            <w:rFonts w:eastAsiaTheme="minorEastAsia"/>
            <w:sz w:val="32"/>
            <w:szCs w:val="32"/>
            <w:lang w:eastAsia="zh-CN"/>
          </w:rPr>
          <w:t xml:space="preserve">9.1.3.x </w:t>
        </w:r>
        <w:r w:rsidRPr="009C1DD1">
          <w:rPr>
            <w:rFonts w:eastAsiaTheme="minorEastAsia"/>
            <w:sz w:val="32"/>
            <w:szCs w:val="32"/>
            <w:lang w:eastAsia="zh-CN"/>
          </w:rPr>
          <w:t xml:space="preserve">Prediction </w:t>
        </w:r>
        <w:r>
          <w:rPr>
            <w:rFonts w:eastAsiaTheme="minorEastAsia"/>
            <w:sz w:val="32"/>
            <w:szCs w:val="32"/>
            <w:lang w:eastAsia="zh-CN"/>
          </w:rPr>
          <w:t xml:space="preserve">Information </w:t>
        </w:r>
        <w:r w:rsidRPr="009C1DD1">
          <w:rPr>
            <w:rFonts w:eastAsiaTheme="minorEastAsia"/>
            <w:sz w:val="32"/>
            <w:szCs w:val="32"/>
            <w:lang w:eastAsia="zh-CN"/>
          </w:rPr>
          <w:t xml:space="preserve">Request </w:t>
        </w:r>
      </w:ins>
    </w:p>
    <w:p w14:paraId="0B26F5DE" w14:textId="77777777" w:rsidR="00E976AD" w:rsidRDefault="00E976AD" w:rsidP="00E976AD">
      <w:pPr>
        <w:rPr>
          <w:ins w:id="6" w:author="Lenovo" w:date="2022-10-31T19:57:00Z"/>
          <w:rFonts w:ascii="Times New Roman" w:hAnsi="Times New Roman"/>
          <w:lang w:eastAsia="ko-KR"/>
        </w:rPr>
      </w:pPr>
      <w:ins w:id="7" w:author="Lenovo" w:date="2022-10-31T19:57:00Z">
        <w:r>
          <w:t>This message is sent by NG-RAN node</w:t>
        </w:r>
        <w:r>
          <w:rPr>
            <w:vertAlign w:val="subscript"/>
          </w:rPr>
          <w:t>1</w:t>
        </w:r>
        <w:r>
          <w:t xml:space="preserve"> to NG-RAN node</w:t>
        </w:r>
        <w:r>
          <w:rPr>
            <w:vertAlign w:val="subscript"/>
          </w:rPr>
          <w:t>2</w:t>
        </w:r>
        <w:r>
          <w:t xml:space="preserve"> to initiate the requested prediction according to the parameters given in the message.</w:t>
        </w:r>
      </w:ins>
    </w:p>
    <w:p w14:paraId="70B30DF4" w14:textId="77777777" w:rsidR="00E976AD" w:rsidRDefault="00E976AD" w:rsidP="00E976AD">
      <w:pPr>
        <w:rPr>
          <w:ins w:id="8" w:author="Lenovo" w:date="2022-10-31T19:57:00Z"/>
        </w:rPr>
      </w:pPr>
      <w:ins w:id="9" w:author="Lenovo" w:date="2022-10-31T19:57:00Z">
        <w:r>
          <w:t>Direction: NG-RAN node</w:t>
        </w:r>
        <w:r>
          <w:rPr>
            <w:vertAlign w:val="subscript"/>
          </w:rPr>
          <w:t>1</w:t>
        </w:r>
        <w:r>
          <w:t xml:space="preserve"> </w:t>
        </w:r>
        <w:r>
          <w:sym w:font="Symbol" w:char="F0AE"/>
        </w:r>
        <w:r>
          <w:t xml:space="preserve"> NG-RAN node</w:t>
        </w:r>
        <w:r>
          <w:rPr>
            <w:vertAlign w:val="subscript"/>
          </w:rPr>
          <w:t>2</w:t>
        </w:r>
        <w:r>
          <w:t>.</w:t>
        </w:r>
      </w:ins>
    </w:p>
    <w:p w14:paraId="202B2E59" w14:textId="77777777" w:rsidR="00E976AD" w:rsidRPr="008B4837" w:rsidRDefault="00E976AD" w:rsidP="00E976AD">
      <w:pPr>
        <w:rPr>
          <w:ins w:id="10" w:author="Lenovo" w:date="2022-10-31T19:57:00Z"/>
          <w:rFonts w:eastAsiaTheme="minorEastAsia"/>
          <w:lang w:eastAsia="zh-CN"/>
        </w:rPr>
      </w:pPr>
    </w:p>
    <w:tbl>
      <w:tblPr>
        <w:tblW w:w="101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093"/>
        <w:gridCol w:w="955"/>
        <w:gridCol w:w="1259"/>
        <w:gridCol w:w="2158"/>
        <w:gridCol w:w="1185"/>
        <w:gridCol w:w="1037"/>
      </w:tblGrid>
      <w:tr w:rsidR="00E976AD" w14:paraId="167D0578" w14:textId="77777777" w:rsidTr="00097BCF">
        <w:trPr>
          <w:ins w:id="11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C49B" w14:textId="77777777" w:rsidR="00E976AD" w:rsidRDefault="00E976AD" w:rsidP="00097BCF">
            <w:pPr>
              <w:pStyle w:val="TAH"/>
              <w:rPr>
                <w:ins w:id="12" w:author="Lenovo" w:date="2022-10-31T19:57:00Z"/>
                <w:lang w:eastAsia="ja-JP"/>
              </w:rPr>
            </w:pPr>
            <w:ins w:id="13" w:author="Lenovo" w:date="2022-10-31T19:57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3198" w14:textId="77777777" w:rsidR="00E976AD" w:rsidRDefault="00E976AD" w:rsidP="00097BCF">
            <w:pPr>
              <w:pStyle w:val="TAH"/>
              <w:rPr>
                <w:ins w:id="14" w:author="Lenovo" w:date="2022-10-31T19:57:00Z"/>
                <w:lang w:eastAsia="ja-JP"/>
              </w:rPr>
            </w:pPr>
            <w:ins w:id="15" w:author="Lenovo" w:date="2022-10-31T19:5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7268" w14:textId="77777777" w:rsidR="00E976AD" w:rsidRDefault="00E976AD" w:rsidP="00097BCF">
            <w:pPr>
              <w:pStyle w:val="TAH"/>
              <w:rPr>
                <w:ins w:id="16" w:author="Lenovo" w:date="2022-10-31T19:57:00Z"/>
                <w:lang w:eastAsia="ja-JP"/>
              </w:rPr>
            </w:pPr>
            <w:ins w:id="17" w:author="Lenovo" w:date="2022-10-31T19:5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BF9F" w14:textId="77777777" w:rsidR="00E976AD" w:rsidRDefault="00E976AD" w:rsidP="00097BCF">
            <w:pPr>
              <w:pStyle w:val="TAH"/>
              <w:rPr>
                <w:ins w:id="18" w:author="Lenovo" w:date="2022-10-31T19:57:00Z"/>
                <w:lang w:eastAsia="ja-JP"/>
              </w:rPr>
            </w:pPr>
            <w:ins w:id="19" w:author="Lenovo" w:date="2022-10-31T19:5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0750" w14:textId="77777777" w:rsidR="00E976AD" w:rsidRDefault="00E976AD" w:rsidP="00097BCF">
            <w:pPr>
              <w:pStyle w:val="TAH"/>
              <w:rPr>
                <w:ins w:id="20" w:author="Lenovo" w:date="2022-10-31T19:57:00Z"/>
                <w:lang w:eastAsia="ja-JP"/>
              </w:rPr>
            </w:pPr>
            <w:ins w:id="21" w:author="Lenovo" w:date="2022-10-31T19:57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45A8" w14:textId="77777777" w:rsidR="00E976AD" w:rsidRDefault="00E976AD" w:rsidP="00097BCF">
            <w:pPr>
              <w:pStyle w:val="TAH"/>
              <w:rPr>
                <w:ins w:id="22" w:author="Lenovo" w:date="2022-10-31T19:57:00Z"/>
                <w:lang w:eastAsia="ja-JP"/>
              </w:rPr>
            </w:pPr>
            <w:ins w:id="23" w:author="Lenovo" w:date="2022-10-31T19:5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FD59" w14:textId="77777777" w:rsidR="00E976AD" w:rsidRDefault="00E976AD" w:rsidP="00097BCF">
            <w:pPr>
              <w:pStyle w:val="TAH"/>
              <w:rPr>
                <w:ins w:id="24" w:author="Lenovo" w:date="2022-10-31T19:57:00Z"/>
                <w:lang w:eastAsia="ja-JP"/>
              </w:rPr>
            </w:pPr>
            <w:ins w:id="25" w:author="Lenovo" w:date="2022-10-31T19:5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976AD" w14:paraId="2CD66403" w14:textId="77777777" w:rsidTr="00097BCF">
        <w:trPr>
          <w:ins w:id="26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80AB" w14:textId="77777777" w:rsidR="00E976AD" w:rsidRDefault="00E976AD" w:rsidP="00097BCF">
            <w:pPr>
              <w:pStyle w:val="TAL"/>
              <w:rPr>
                <w:ins w:id="27" w:author="Lenovo" w:date="2022-10-31T19:57:00Z"/>
                <w:lang w:eastAsia="ja-JP"/>
              </w:rPr>
            </w:pPr>
            <w:ins w:id="28" w:author="Lenovo" w:date="2022-10-31T19:57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032D" w14:textId="77777777" w:rsidR="00E976AD" w:rsidRDefault="00E976AD" w:rsidP="00097BCF">
            <w:pPr>
              <w:pStyle w:val="TAL"/>
              <w:rPr>
                <w:ins w:id="29" w:author="Lenovo" w:date="2022-10-31T19:57:00Z"/>
                <w:lang w:eastAsia="ja-JP"/>
              </w:rPr>
            </w:pPr>
            <w:ins w:id="30" w:author="Lenovo" w:date="2022-10-31T19:5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B421" w14:textId="77777777" w:rsidR="00E976AD" w:rsidRDefault="00E976AD" w:rsidP="00097BCF">
            <w:pPr>
              <w:pStyle w:val="TAL"/>
              <w:rPr>
                <w:ins w:id="31" w:author="Lenovo" w:date="2022-10-31T19:57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4D93" w14:textId="77777777" w:rsidR="00E976AD" w:rsidRDefault="00E976AD" w:rsidP="00097BCF">
            <w:pPr>
              <w:pStyle w:val="TAL"/>
              <w:rPr>
                <w:ins w:id="32" w:author="Lenovo" w:date="2022-10-31T19:57:00Z"/>
                <w:lang w:eastAsia="ja-JP"/>
              </w:rPr>
            </w:pPr>
            <w:ins w:id="33" w:author="Lenovo" w:date="2022-10-31T19:57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58" w14:textId="77777777" w:rsidR="00E976AD" w:rsidRDefault="00E976AD" w:rsidP="00097BCF">
            <w:pPr>
              <w:pStyle w:val="TAL"/>
              <w:rPr>
                <w:ins w:id="34" w:author="Lenovo" w:date="2022-10-31T19:57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D4EC" w14:textId="77777777" w:rsidR="00E976AD" w:rsidRDefault="00E976AD" w:rsidP="00097BCF">
            <w:pPr>
              <w:pStyle w:val="TAC"/>
              <w:rPr>
                <w:ins w:id="35" w:author="Lenovo" w:date="2022-10-31T19:57:00Z"/>
                <w:lang w:eastAsia="zh-CN"/>
              </w:rPr>
            </w:pPr>
            <w:ins w:id="36" w:author="Lenovo" w:date="2022-10-31T19:5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2B63" w14:textId="77777777" w:rsidR="00E976AD" w:rsidRDefault="00E976AD" w:rsidP="00097BCF">
            <w:pPr>
              <w:pStyle w:val="TAC"/>
              <w:rPr>
                <w:ins w:id="37" w:author="Lenovo" w:date="2022-10-31T19:57:00Z"/>
                <w:lang w:eastAsia="ja-JP"/>
              </w:rPr>
            </w:pPr>
            <w:ins w:id="38" w:author="Lenovo" w:date="2022-10-31T19:57:00Z">
              <w:r>
                <w:rPr>
                  <w:lang w:eastAsia="ja-JP"/>
                </w:rPr>
                <w:t>reject</w:t>
              </w:r>
            </w:ins>
          </w:p>
        </w:tc>
      </w:tr>
      <w:tr w:rsidR="00E976AD" w14:paraId="40410422" w14:textId="77777777" w:rsidTr="00097BCF">
        <w:trPr>
          <w:ins w:id="39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81E9" w14:textId="77777777" w:rsidR="00E976AD" w:rsidRDefault="00E976AD" w:rsidP="00097BCF">
            <w:pPr>
              <w:pStyle w:val="TAL"/>
              <w:rPr>
                <w:ins w:id="40" w:author="Lenovo" w:date="2022-10-31T19:57:00Z"/>
                <w:lang w:eastAsia="ja-JP"/>
              </w:rPr>
            </w:pPr>
            <w:ins w:id="41" w:author="Lenovo" w:date="2022-10-31T19:57:00Z">
              <w:r>
                <w:rPr>
                  <w:lang w:eastAsia="ja-JP"/>
                </w:rPr>
                <w:t>NG-RAN node1 Prediction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91AC" w14:textId="77777777" w:rsidR="00E976AD" w:rsidRDefault="00E976AD" w:rsidP="00097BCF">
            <w:pPr>
              <w:pStyle w:val="TAL"/>
              <w:rPr>
                <w:ins w:id="42" w:author="Lenovo" w:date="2022-10-31T19:57:00Z"/>
                <w:lang w:eastAsia="ja-JP"/>
              </w:rPr>
            </w:pPr>
            <w:ins w:id="43" w:author="Lenovo" w:date="2022-10-31T19:5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F01" w14:textId="77777777" w:rsidR="00E976AD" w:rsidRDefault="00E976AD" w:rsidP="00097BCF">
            <w:pPr>
              <w:pStyle w:val="TAL"/>
              <w:rPr>
                <w:ins w:id="44" w:author="Lenovo" w:date="2022-10-31T19:57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9C61" w14:textId="77777777" w:rsidR="00E976AD" w:rsidRDefault="00E976AD" w:rsidP="00097BCF">
            <w:pPr>
              <w:pStyle w:val="TAL"/>
              <w:rPr>
                <w:ins w:id="45" w:author="Lenovo" w:date="2022-10-31T19:57:00Z"/>
                <w:lang w:eastAsia="ja-JP"/>
              </w:rPr>
            </w:pPr>
            <w:ins w:id="46" w:author="Lenovo" w:date="2022-10-31T19:57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 xml:space="preserve">4095,...) 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081C" w14:textId="77777777" w:rsidR="00E976AD" w:rsidRDefault="00E976AD" w:rsidP="00097BCF">
            <w:pPr>
              <w:pStyle w:val="TAL"/>
              <w:rPr>
                <w:ins w:id="47" w:author="Lenovo" w:date="2022-10-31T19:57:00Z"/>
                <w:lang w:eastAsia="ja-JP"/>
              </w:rPr>
            </w:pPr>
            <w:ins w:id="48" w:author="Lenovo" w:date="2022-10-31T19:57:00Z">
              <w:r>
                <w:rPr>
                  <w:lang w:eastAsia="ja-JP"/>
                </w:rPr>
                <w:t>Allocated by NG-RAN node</w:t>
              </w:r>
              <w:r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EFF7" w14:textId="77777777" w:rsidR="00E976AD" w:rsidRDefault="00E976AD" w:rsidP="00097BCF">
            <w:pPr>
              <w:pStyle w:val="TAC"/>
              <w:rPr>
                <w:ins w:id="49" w:author="Lenovo" w:date="2022-10-31T19:57:00Z"/>
                <w:lang w:eastAsia="zh-CN"/>
              </w:rPr>
            </w:pPr>
            <w:ins w:id="50" w:author="Lenovo" w:date="2022-10-31T19:5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AFC0" w14:textId="77777777" w:rsidR="00E976AD" w:rsidRDefault="00E976AD" w:rsidP="00097BCF">
            <w:pPr>
              <w:pStyle w:val="TAC"/>
              <w:rPr>
                <w:ins w:id="51" w:author="Lenovo" w:date="2022-10-31T19:57:00Z"/>
                <w:lang w:eastAsia="ja-JP"/>
              </w:rPr>
            </w:pPr>
            <w:ins w:id="52" w:author="Lenovo" w:date="2022-10-31T19:57:00Z">
              <w:r>
                <w:rPr>
                  <w:lang w:eastAsia="ja-JP"/>
                </w:rPr>
                <w:t>reject</w:t>
              </w:r>
            </w:ins>
          </w:p>
        </w:tc>
      </w:tr>
      <w:tr w:rsidR="00E976AD" w14:paraId="383D72BC" w14:textId="77777777" w:rsidTr="00097BCF">
        <w:trPr>
          <w:ins w:id="53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6CB6" w14:textId="77777777" w:rsidR="00E976AD" w:rsidRDefault="00E976AD" w:rsidP="00097BCF">
            <w:pPr>
              <w:pStyle w:val="TAL"/>
              <w:rPr>
                <w:ins w:id="54" w:author="Lenovo" w:date="2022-10-31T19:57:00Z"/>
                <w:lang w:eastAsia="ja-JP"/>
              </w:rPr>
            </w:pPr>
            <w:ins w:id="55" w:author="Lenovo" w:date="2022-10-31T19:57:00Z">
              <w:r>
                <w:rPr>
                  <w:lang w:eastAsia="ja-JP"/>
                </w:rPr>
                <w:t>NG-RAN node2 Prediction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4C3A" w14:textId="77777777" w:rsidR="00E976AD" w:rsidRDefault="00E976AD" w:rsidP="00097BCF">
            <w:pPr>
              <w:pStyle w:val="TAL"/>
              <w:rPr>
                <w:ins w:id="56" w:author="Lenovo" w:date="2022-10-31T19:57:00Z"/>
                <w:lang w:eastAsia="ja-JP"/>
              </w:rPr>
            </w:pPr>
            <w:ins w:id="57" w:author="Lenovo" w:date="2022-10-31T19:57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F2D5" w14:textId="77777777" w:rsidR="00E976AD" w:rsidRDefault="00E976AD" w:rsidP="00097BCF">
            <w:pPr>
              <w:pStyle w:val="TAL"/>
              <w:rPr>
                <w:ins w:id="58" w:author="Lenovo" w:date="2022-10-31T19:57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C434" w14:textId="77777777" w:rsidR="00E976AD" w:rsidRDefault="00E976AD" w:rsidP="00097BCF">
            <w:pPr>
              <w:pStyle w:val="TAL"/>
              <w:rPr>
                <w:ins w:id="59" w:author="Lenovo" w:date="2022-10-31T19:57:00Z"/>
                <w:lang w:eastAsia="ja-JP"/>
              </w:rPr>
            </w:pPr>
            <w:ins w:id="60" w:author="Lenovo" w:date="2022-10-31T19:57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4095,...)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A4CF" w14:textId="77777777" w:rsidR="00E976AD" w:rsidRDefault="00E976AD" w:rsidP="00097BCF">
            <w:pPr>
              <w:pStyle w:val="TAL"/>
              <w:rPr>
                <w:ins w:id="61" w:author="Lenovo" w:date="2022-10-31T19:57:00Z"/>
                <w:lang w:eastAsia="ja-JP"/>
              </w:rPr>
            </w:pPr>
            <w:ins w:id="62" w:author="Lenovo" w:date="2022-10-31T19:57:00Z">
              <w:r>
                <w:rPr>
                  <w:lang w:eastAsia="ja-JP"/>
                </w:rPr>
                <w:t>Allocated by NG-RAN node</w:t>
              </w:r>
              <w:r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493A" w14:textId="77777777" w:rsidR="00E976AD" w:rsidRDefault="00E976AD" w:rsidP="00097BCF">
            <w:pPr>
              <w:pStyle w:val="TAC"/>
              <w:rPr>
                <w:ins w:id="63" w:author="Lenovo" w:date="2022-10-31T19:57:00Z"/>
                <w:lang w:eastAsia="zh-CN"/>
              </w:rPr>
            </w:pPr>
            <w:ins w:id="64" w:author="Lenovo" w:date="2022-10-31T19:5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2077" w14:textId="77777777" w:rsidR="00E976AD" w:rsidRDefault="00E976AD" w:rsidP="00097BCF">
            <w:pPr>
              <w:pStyle w:val="TAC"/>
              <w:rPr>
                <w:ins w:id="65" w:author="Lenovo" w:date="2022-10-31T19:57:00Z"/>
                <w:lang w:eastAsia="zh-CN"/>
              </w:rPr>
            </w:pPr>
            <w:ins w:id="66" w:author="Lenovo" w:date="2022-10-31T19:57:00Z">
              <w:r>
                <w:rPr>
                  <w:lang w:eastAsia="zh-CN"/>
                </w:rPr>
                <w:t>ignore</w:t>
              </w:r>
            </w:ins>
          </w:p>
        </w:tc>
      </w:tr>
      <w:tr w:rsidR="00E976AD" w14:paraId="0553B890" w14:textId="77777777" w:rsidTr="00097BCF">
        <w:trPr>
          <w:ins w:id="67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79BA" w14:textId="77777777" w:rsidR="00E976AD" w:rsidRDefault="00E976AD" w:rsidP="00097BCF">
            <w:pPr>
              <w:pStyle w:val="TAL"/>
              <w:rPr>
                <w:ins w:id="68" w:author="Lenovo" w:date="2022-10-31T19:57:00Z"/>
                <w:lang w:eastAsia="ja-JP"/>
              </w:rPr>
            </w:pPr>
            <w:ins w:id="69" w:author="Lenovo" w:date="2022-10-31T19:57:00Z">
              <w:r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AFD6" w14:textId="77777777" w:rsidR="00E976AD" w:rsidRDefault="00E976AD" w:rsidP="00097BCF">
            <w:pPr>
              <w:pStyle w:val="TAL"/>
              <w:rPr>
                <w:ins w:id="70" w:author="Lenovo" w:date="2022-10-31T19:57:00Z"/>
                <w:lang w:eastAsia="ja-JP"/>
              </w:rPr>
            </w:pPr>
            <w:ins w:id="71" w:author="Lenovo" w:date="2022-10-31T19:5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615B" w14:textId="77777777" w:rsidR="00E976AD" w:rsidRDefault="00E976AD" w:rsidP="00097BCF">
            <w:pPr>
              <w:pStyle w:val="TAL"/>
              <w:rPr>
                <w:ins w:id="72" w:author="Lenovo" w:date="2022-10-31T19:57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DE3D" w14:textId="77777777" w:rsidR="00E976AD" w:rsidRDefault="00E976AD" w:rsidP="00097BCF">
            <w:pPr>
              <w:pStyle w:val="TAL"/>
              <w:rPr>
                <w:ins w:id="73" w:author="Lenovo" w:date="2022-10-31T19:57:00Z"/>
                <w:lang w:eastAsia="ja-JP"/>
              </w:rPr>
            </w:pPr>
            <w:proofErr w:type="gramStart"/>
            <w:ins w:id="74" w:author="Lenovo" w:date="2022-10-31T19:57:00Z">
              <w:r>
                <w:rPr>
                  <w:lang w:eastAsia="ja-JP"/>
                </w:rPr>
                <w:t>ENUMERATED(</w:t>
              </w:r>
              <w:proofErr w:type="gramEnd"/>
              <w:r>
                <w:rPr>
                  <w:lang w:eastAsia="ja-JP"/>
                </w:rPr>
                <w:t>start, stop,</w:t>
              </w:r>
            </w:ins>
          </w:p>
          <w:p w14:paraId="69309F80" w14:textId="77777777" w:rsidR="00E976AD" w:rsidRDefault="00E976AD" w:rsidP="00097BCF">
            <w:pPr>
              <w:pStyle w:val="TAL"/>
              <w:rPr>
                <w:ins w:id="75" w:author="Lenovo" w:date="2022-10-31T19:57:00Z"/>
                <w:lang w:eastAsia="ja-JP"/>
              </w:rPr>
            </w:pPr>
            <w:ins w:id="76" w:author="Lenovo" w:date="2022-10-31T19:57:00Z">
              <w:r>
                <w:rPr>
                  <w:lang w:eastAsia="ja-JP"/>
                </w:rPr>
                <w:t>add, …)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ED6F" w14:textId="77777777" w:rsidR="00E976AD" w:rsidRDefault="00E976AD" w:rsidP="00097BCF">
            <w:pPr>
              <w:pStyle w:val="TAL"/>
              <w:rPr>
                <w:ins w:id="77" w:author="Lenovo" w:date="2022-10-31T19:57:00Z"/>
                <w:lang w:eastAsia="ja-JP"/>
              </w:rPr>
            </w:pPr>
            <w:ins w:id="78" w:author="Lenovo" w:date="2022-10-31T19:57:00Z">
              <w:r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7F6F" w14:textId="77777777" w:rsidR="00E976AD" w:rsidRDefault="00E976AD" w:rsidP="00097BCF">
            <w:pPr>
              <w:pStyle w:val="TAC"/>
              <w:rPr>
                <w:ins w:id="79" w:author="Lenovo" w:date="2022-10-31T19:57:00Z"/>
                <w:lang w:eastAsia="zh-CN"/>
              </w:rPr>
            </w:pPr>
            <w:ins w:id="80" w:author="Lenovo" w:date="2022-10-31T19:5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A36F" w14:textId="77777777" w:rsidR="00E976AD" w:rsidRDefault="00E976AD" w:rsidP="00097BCF">
            <w:pPr>
              <w:pStyle w:val="TAC"/>
              <w:rPr>
                <w:ins w:id="81" w:author="Lenovo" w:date="2022-10-31T19:57:00Z"/>
                <w:lang w:eastAsia="ja-JP"/>
              </w:rPr>
            </w:pPr>
            <w:ins w:id="82" w:author="Lenovo" w:date="2022-10-31T19:57:00Z">
              <w:r>
                <w:rPr>
                  <w:lang w:eastAsia="ja-JP"/>
                </w:rPr>
                <w:t>reject</w:t>
              </w:r>
            </w:ins>
          </w:p>
        </w:tc>
      </w:tr>
      <w:tr w:rsidR="00E976AD" w14:paraId="5DFD712D" w14:textId="77777777" w:rsidTr="00097BCF">
        <w:trPr>
          <w:ins w:id="83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1A9D" w14:textId="77777777" w:rsidR="00E976AD" w:rsidRDefault="00E976AD" w:rsidP="00097BCF">
            <w:pPr>
              <w:pStyle w:val="TAL"/>
              <w:rPr>
                <w:ins w:id="84" w:author="Lenovo" w:date="2022-10-31T19:57:00Z"/>
                <w:lang w:eastAsia="ja-JP"/>
              </w:rPr>
            </w:pPr>
            <w:ins w:id="85" w:author="Lenovo" w:date="2022-10-31T19:57:00Z">
              <w:r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02FA" w14:textId="77777777" w:rsidR="00E976AD" w:rsidRDefault="00E976AD" w:rsidP="00097BCF">
            <w:pPr>
              <w:pStyle w:val="TAL"/>
              <w:rPr>
                <w:ins w:id="86" w:author="Lenovo" w:date="2022-10-31T19:57:00Z"/>
                <w:lang w:eastAsia="ja-JP"/>
              </w:rPr>
            </w:pPr>
            <w:ins w:id="87" w:author="Lenovo" w:date="2022-10-31T19:57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ifRegistrationRequestStart</w:t>
              </w:r>
              <w:proofErr w:type="spellEnd"/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1A18" w14:textId="77777777" w:rsidR="00E976AD" w:rsidRDefault="00E976AD" w:rsidP="00097BCF">
            <w:pPr>
              <w:pStyle w:val="TAL"/>
              <w:rPr>
                <w:ins w:id="88" w:author="Lenovo" w:date="2022-10-31T19:57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EC6C" w14:textId="77777777" w:rsidR="00E976AD" w:rsidRDefault="00E976AD" w:rsidP="00097BCF">
            <w:pPr>
              <w:pStyle w:val="TAL"/>
              <w:rPr>
                <w:ins w:id="89" w:author="Lenovo" w:date="2022-10-31T19:57:00Z"/>
                <w:lang w:eastAsia="ja-JP"/>
              </w:rPr>
            </w:pPr>
            <w:ins w:id="90" w:author="Lenovo" w:date="2022-10-31T19:57:00Z">
              <w:r>
                <w:rPr>
                  <w:lang w:eastAsia="ja-JP"/>
                </w:rPr>
                <w:t>BITSTRING</w:t>
              </w:r>
            </w:ins>
          </w:p>
          <w:p w14:paraId="7F00E60A" w14:textId="77777777" w:rsidR="00E976AD" w:rsidRDefault="00E976AD" w:rsidP="00097BCF">
            <w:pPr>
              <w:pStyle w:val="TAL"/>
              <w:rPr>
                <w:ins w:id="91" w:author="Lenovo" w:date="2022-10-31T19:57:00Z"/>
                <w:lang w:eastAsia="ja-JP"/>
              </w:rPr>
            </w:pPr>
            <w:ins w:id="92" w:author="Lenovo" w:date="2022-10-31T19:57:00Z">
              <w:r>
                <w:rPr>
                  <w:lang w:eastAsia="ja-JP"/>
                </w:rPr>
                <w:t>(</w:t>
              </w:r>
              <w:proofErr w:type="gramStart"/>
              <w:r>
                <w:rPr>
                  <w:lang w:eastAsia="ja-JP"/>
                </w:rPr>
                <w:t>SIZE(</w:t>
              </w:r>
              <w:proofErr w:type="gramEnd"/>
              <w:r>
                <w:rPr>
                  <w:lang w:eastAsia="ja-JP"/>
                </w:rPr>
                <w:t>32))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02BE" w14:textId="77777777" w:rsidR="00E976AD" w:rsidRDefault="00E976AD" w:rsidP="00097BCF">
            <w:pPr>
              <w:pStyle w:val="TAL"/>
              <w:rPr>
                <w:ins w:id="93" w:author="Lenovo" w:date="2022-10-31T19:57:00Z"/>
                <w:lang w:eastAsia="ja-JP"/>
              </w:rPr>
            </w:pPr>
            <w:ins w:id="94" w:author="Lenovo" w:date="2022-10-31T19:57:00Z">
              <w:r>
                <w:rPr>
                  <w:lang w:eastAsia="ja-JP"/>
                </w:rPr>
                <w:t>Each position in the bitmap indicates prediction object the NG-RAN node2 is requested to report.</w:t>
              </w:r>
            </w:ins>
          </w:p>
          <w:p w14:paraId="10242FA2" w14:textId="77777777" w:rsidR="00E976AD" w:rsidRDefault="00E976AD" w:rsidP="00097BCF">
            <w:pPr>
              <w:pStyle w:val="TAL"/>
              <w:rPr>
                <w:ins w:id="95" w:author="Lenovo" w:date="2022-10-31T19:57:00Z"/>
                <w:lang w:eastAsia="ja-JP"/>
              </w:rPr>
            </w:pPr>
            <w:ins w:id="96" w:author="Lenovo" w:date="2022-10-31T19:57:00Z">
              <w:r>
                <w:rPr>
                  <w:lang w:eastAsia="ja-JP"/>
                </w:rPr>
                <w:t>First Bit = PRB Periodic,</w:t>
              </w:r>
            </w:ins>
          </w:p>
          <w:p w14:paraId="57440FF3" w14:textId="77777777" w:rsidR="00E976AD" w:rsidRDefault="00E976AD" w:rsidP="00097BCF">
            <w:pPr>
              <w:pStyle w:val="TAL"/>
              <w:rPr>
                <w:ins w:id="97" w:author="Lenovo" w:date="2022-10-31T19:57:00Z"/>
                <w:lang w:eastAsia="ja-JP"/>
              </w:rPr>
            </w:pPr>
            <w:ins w:id="98" w:author="Lenovo" w:date="2022-10-31T19:57:00Z">
              <w:r>
                <w:rPr>
                  <w:lang w:eastAsia="ja-JP"/>
                </w:rPr>
                <w:t>Second Bit = TNL Capacity Ind Periodic,</w:t>
              </w:r>
            </w:ins>
          </w:p>
          <w:p w14:paraId="6924BCA9" w14:textId="77777777" w:rsidR="00E976AD" w:rsidRDefault="00E976AD" w:rsidP="00097BCF">
            <w:pPr>
              <w:pStyle w:val="TAL"/>
              <w:rPr>
                <w:ins w:id="99" w:author="Lenovo" w:date="2022-10-31T19:57:00Z"/>
                <w:lang w:eastAsia="ja-JP"/>
              </w:rPr>
            </w:pPr>
            <w:ins w:id="100" w:author="Lenovo" w:date="2022-10-31T19:57:00Z">
              <w:r>
                <w:rPr>
                  <w:lang w:eastAsia="ja-JP"/>
                </w:rPr>
                <w:t xml:space="preserve">Third Bit = </w:t>
              </w:r>
            </w:ins>
          </w:p>
          <w:p w14:paraId="41668200" w14:textId="77777777" w:rsidR="00E976AD" w:rsidRDefault="00E976AD" w:rsidP="00097BCF">
            <w:pPr>
              <w:pStyle w:val="TAL"/>
              <w:rPr>
                <w:ins w:id="101" w:author="Lenovo" w:date="2022-10-31T19:57:00Z"/>
                <w:lang w:eastAsia="ja-JP"/>
              </w:rPr>
            </w:pPr>
            <w:ins w:id="102" w:author="Lenovo" w:date="2022-10-31T19:57:00Z">
              <w:r>
                <w:rPr>
                  <w:lang w:eastAsia="ja-JP"/>
                </w:rPr>
                <w:t xml:space="preserve">Composite Available Capacity Periodic, Fourth Bit =Number of Active UEs, </w:t>
              </w:r>
            </w:ins>
          </w:p>
          <w:p w14:paraId="14961557" w14:textId="77777777" w:rsidR="00E976AD" w:rsidRDefault="00E976AD" w:rsidP="00097BCF">
            <w:pPr>
              <w:pStyle w:val="TAL"/>
              <w:rPr>
                <w:ins w:id="103" w:author="Lenovo" w:date="2022-10-31T19:57:00Z"/>
                <w:lang w:eastAsia="ja-JP"/>
              </w:rPr>
            </w:pPr>
            <w:ins w:id="104" w:author="Lenovo" w:date="2022-10-31T19:57:00Z">
              <w:r>
                <w:rPr>
                  <w:lang w:eastAsia="ja-JP"/>
                </w:rPr>
                <w:t>Fifth Bit =RRC connections,</w:t>
              </w:r>
            </w:ins>
          </w:p>
          <w:p w14:paraId="5CBD6E30" w14:textId="77777777" w:rsidR="00E976AD" w:rsidRDefault="00E976AD" w:rsidP="00097BCF">
            <w:pPr>
              <w:pStyle w:val="TAL"/>
              <w:rPr>
                <w:ins w:id="105" w:author="Lenovo" w:date="2022-10-31T19:57:00Z"/>
                <w:lang w:eastAsia="ja-JP"/>
              </w:rPr>
            </w:pPr>
            <w:ins w:id="106" w:author="Lenovo" w:date="2022-10-31T19:57:00Z">
              <w:r>
                <w:rPr>
                  <w:lang w:eastAsia="ja-JP"/>
                </w:rPr>
                <w:t>Sixth Bit = NR-U Channel List.</w:t>
              </w:r>
            </w:ins>
          </w:p>
          <w:p w14:paraId="6A39217E" w14:textId="77777777" w:rsidR="00E976AD" w:rsidRDefault="00E976AD" w:rsidP="00097BCF">
            <w:pPr>
              <w:pStyle w:val="TAL"/>
              <w:rPr>
                <w:ins w:id="107" w:author="Lenovo" w:date="2022-10-31T19:57:00Z"/>
                <w:lang w:eastAsia="ja-JP"/>
              </w:rPr>
            </w:pPr>
            <w:ins w:id="108" w:author="Lenovo" w:date="2022-10-31T19:57:00Z">
              <w:r>
                <w:rPr>
                  <w:lang w:eastAsia="ja-JP"/>
                </w:rPr>
                <w:t>Other bits shall be ignored by the NG-RAN node2.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DADB" w14:textId="77777777" w:rsidR="00E976AD" w:rsidRDefault="00E976AD" w:rsidP="00097BCF">
            <w:pPr>
              <w:pStyle w:val="TAC"/>
              <w:rPr>
                <w:ins w:id="109" w:author="Lenovo" w:date="2022-10-31T19:57:00Z"/>
                <w:lang w:eastAsia="zh-CN"/>
              </w:rPr>
            </w:pPr>
            <w:ins w:id="110" w:author="Lenovo" w:date="2022-10-31T19:5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D59A" w14:textId="77777777" w:rsidR="00E976AD" w:rsidRDefault="00E976AD" w:rsidP="00097BCF">
            <w:pPr>
              <w:pStyle w:val="TAC"/>
              <w:rPr>
                <w:ins w:id="111" w:author="Lenovo" w:date="2022-10-31T19:57:00Z"/>
                <w:lang w:eastAsia="ja-JP"/>
              </w:rPr>
            </w:pPr>
            <w:ins w:id="112" w:author="Lenovo" w:date="2022-10-31T19:57:00Z">
              <w:r>
                <w:rPr>
                  <w:snapToGrid w:val="0"/>
                </w:rPr>
                <w:t>reject</w:t>
              </w:r>
            </w:ins>
          </w:p>
        </w:tc>
      </w:tr>
      <w:tr w:rsidR="00E976AD" w14:paraId="2E43EE1D" w14:textId="77777777" w:rsidTr="00097BCF">
        <w:trPr>
          <w:ins w:id="113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AB54" w14:textId="77777777" w:rsidR="00E976AD" w:rsidRDefault="00E976AD" w:rsidP="00097BCF">
            <w:pPr>
              <w:pStyle w:val="TAL"/>
              <w:rPr>
                <w:ins w:id="114" w:author="Lenovo" w:date="2022-10-31T19:57:00Z"/>
                <w:b/>
                <w:bCs/>
                <w:lang w:eastAsia="ja-JP"/>
              </w:rPr>
            </w:pPr>
            <w:ins w:id="115" w:author="Lenovo" w:date="2022-10-31T19:57:00Z">
              <w:r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A982" w14:textId="77777777" w:rsidR="00E976AD" w:rsidRDefault="00E976AD" w:rsidP="00097BCF">
            <w:pPr>
              <w:pStyle w:val="TAL"/>
              <w:rPr>
                <w:ins w:id="116" w:author="Lenovo" w:date="2022-10-31T19:57:00Z"/>
                <w:lang w:eastAsia="ja-JP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9A98" w14:textId="77777777" w:rsidR="00E976AD" w:rsidRDefault="00E976AD" w:rsidP="00097BCF">
            <w:pPr>
              <w:pStyle w:val="TAL"/>
              <w:rPr>
                <w:ins w:id="117" w:author="Lenovo" w:date="2022-10-31T19:57:00Z"/>
                <w:i/>
                <w:lang w:eastAsia="ja-JP"/>
              </w:rPr>
            </w:pPr>
            <w:ins w:id="118" w:author="Lenovo" w:date="2022-10-31T19:57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A62A" w14:textId="77777777" w:rsidR="00E976AD" w:rsidRDefault="00E976AD" w:rsidP="00097BCF">
            <w:pPr>
              <w:pStyle w:val="TAL"/>
              <w:rPr>
                <w:ins w:id="119" w:author="Lenovo" w:date="2022-10-31T19:57:00Z"/>
                <w:lang w:eastAsia="ja-JP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7724" w14:textId="77777777" w:rsidR="00E976AD" w:rsidRDefault="00E976AD" w:rsidP="00097BCF">
            <w:pPr>
              <w:pStyle w:val="TAL"/>
              <w:rPr>
                <w:ins w:id="120" w:author="Lenovo" w:date="2022-10-31T19:57:00Z"/>
                <w:lang w:eastAsia="ja-JP"/>
              </w:rPr>
            </w:pPr>
            <w:ins w:id="121" w:author="Lenovo" w:date="2022-10-31T19:57:00Z">
              <w:r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90C4" w14:textId="77777777" w:rsidR="00E976AD" w:rsidRDefault="00E976AD" w:rsidP="00097BCF">
            <w:pPr>
              <w:pStyle w:val="TAC"/>
              <w:rPr>
                <w:ins w:id="122" w:author="Lenovo" w:date="2022-10-31T19:57:00Z"/>
                <w:lang w:eastAsia="zh-CN"/>
              </w:rPr>
            </w:pPr>
            <w:ins w:id="123" w:author="Lenovo" w:date="2022-10-31T19:5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B699" w14:textId="77777777" w:rsidR="00E976AD" w:rsidRDefault="00E976AD" w:rsidP="00097BCF">
            <w:pPr>
              <w:pStyle w:val="TAC"/>
              <w:rPr>
                <w:ins w:id="124" w:author="Lenovo" w:date="2022-10-31T19:57:00Z"/>
                <w:lang w:eastAsia="ja-JP"/>
              </w:rPr>
            </w:pPr>
            <w:ins w:id="125" w:author="Lenovo" w:date="2022-10-31T19:57:00Z">
              <w:r>
                <w:rPr>
                  <w:snapToGrid w:val="0"/>
                </w:rPr>
                <w:t>ignore</w:t>
              </w:r>
            </w:ins>
          </w:p>
        </w:tc>
      </w:tr>
      <w:tr w:rsidR="00E976AD" w14:paraId="795B90CC" w14:textId="77777777" w:rsidTr="00097BCF">
        <w:trPr>
          <w:ins w:id="126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A2E7" w14:textId="77777777" w:rsidR="00E976AD" w:rsidRDefault="00E976AD" w:rsidP="00097BCF">
            <w:pPr>
              <w:pStyle w:val="TAL"/>
              <w:ind w:left="113"/>
              <w:rPr>
                <w:ins w:id="127" w:author="Lenovo" w:date="2022-10-31T19:57:00Z"/>
                <w:lang w:eastAsia="ja-JP"/>
              </w:rPr>
            </w:pPr>
            <w:ins w:id="128" w:author="Lenovo" w:date="2022-10-31T19:57:00Z">
              <w:r>
                <w:rPr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65FE" w14:textId="77777777" w:rsidR="00E976AD" w:rsidRDefault="00E976AD" w:rsidP="00097BCF">
            <w:pPr>
              <w:pStyle w:val="TAL"/>
              <w:rPr>
                <w:ins w:id="129" w:author="Lenovo" w:date="2022-10-31T19:57:00Z"/>
                <w:lang w:eastAsia="ja-JP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6E4E" w14:textId="77777777" w:rsidR="00E976AD" w:rsidRDefault="00E976AD" w:rsidP="00097BCF">
            <w:pPr>
              <w:pStyle w:val="TAL"/>
              <w:rPr>
                <w:ins w:id="130" w:author="Lenovo" w:date="2022-10-31T19:57:00Z"/>
                <w:i/>
                <w:lang w:eastAsia="ja-JP"/>
              </w:rPr>
            </w:pPr>
            <w:ins w:id="131" w:author="Lenovo" w:date="2022-10-31T19:57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maxnoofCellsinNG-RANnode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868B" w14:textId="77777777" w:rsidR="00E976AD" w:rsidRDefault="00E976AD" w:rsidP="00097BCF">
            <w:pPr>
              <w:pStyle w:val="TAL"/>
              <w:rPr>
                <w:ins w:id="132" w:author="Lenovo" w:date="2022-10-31T19:57:00Z"/>
                <w:lang w:eastAsia="ja-JP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6507" w14:textId="77777777" w:rsidR="00E976AD" w:rsidRDefault="00E976AD" w:rsidP="00097BCF">
            <w:pPr>
              <w:pStyle w:val="TAL"/>
              <w:rPr>
                <w:ins w:id="133" w:author="Lenovo" w:date="2022-10-31T19:57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91E9" w14:textId="77777777" w:rsidR="00E976AD" w:rsidRDefault="00E976AD" w:rsidP="00097BCF">
            <w:pPr>
              <w:pStyle w:val="TAC"/>
              <w:rPr>
                <w:ins w:id="134" w:author="Lenovo" w:date="2022-10-31T19:57:00Z"/>
                <w:lang w:eastAsia="ja-JP"/>
              </w:rPr>
            </w:pPr>
            <w:ins w:id="135" w:author="Lenovo" w:date="2022-10-31T19:5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85B7" w14:textId="77777777" w:rsidR="00E976AD" w:rsidRDefault="00E976AD" w:rsidP="00097BCF">
            <w:pPr>
              <w:pStyle w:val="TAC"/>
              <w:rPr>
                <w:ins w:id="136" w:author="Lenovo" w:date="2022-10-31T19:57:00Z"/>
                <w:lang w:eastAsia="ja-JP"/>
              </w:rPr>
            </w:pPr>
          </w:p>
        </w:tc>
      </w:tr>
      <w:tr w:rsidR="00E976AD" w14:paraId="5070D7BB" w14:textId="77777777" w:rsidTr="00097BCF">
        <w:trPr>
          <w:ins w:id="137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E1B6" w14:textId="77777777" w:rsidR="00E976AD" w:rsidRDefault="00E976AD" w:rsidP="00097BCF">
            <w:pPr>
              <w:pStyle w:val="TAL"/>
              <w:ind w:left="227"/>
              <w:rPr>
                <w:ins w:id="138" w:author="Lenovo" w:date="2022-10-31T19:57:00Z"/>
                <w:lang w:eastAsia="ja-JP"/>
              </w:rPr>
            </w:pPr>
            <w:ins w:id="139" w:author="Lenovo" w:date="2022-10-31T19:57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E9D8" w14:textId="77777777" w:rsidR="00E976AD" w:rsidRDefault="00E976AD" w:rsidP="00097BCF">
            <w:pPr>
              <w:pStyle w:val="TAL"/>
              <w:rPr>
                <w:ins w:id="140" w:author="Lenovo" w:date="2022-10-31T19:57:00Z"/>
                <w:lang w:eastAsia="ja-JP"/>
              </w:rPr>
            </w:pPr>
            <w:ins w:id="141" w:author="Lenovo" w:date="2022-10-31T19:5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DE6F" w14:textId="77777777" w:rsidR="00E976AD" w:rsidRDefault="00E976AD" w:rsidP="00097BCF">
            <w:pPr>
              <w:pStyle w:val="TAL"/>
              <w:rPr>
                <w:ins w:id="142" w:author="Lenovo" w:date="2022-10-31T19:57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0F6D" w14:textId="77777777" w:rsidR="00E976AD" w:rsidRDefault="00E976AD" w:rsidP="00097BCF">
            <w:pPr>
              <w:pStyle w:val="TAL"/>
              <w:rPr>
                <w:ins w:id="143" w:author="Lenovo" w:date="2022-10-31T19:57:00Z"/>
                <w:lang w:eastAsia="ja-JP"/>
              </w:rPr>
            </w:pPr>
            <w:ins w:id="144" w:author="Lenovo" w:date="2022-10-31T19:57:00Z">
              <w:r>
                <w:rPr>
                  <w:lang w:eastAsia="ja-JP"/>
                </w:rPr>
                <w:t>Global NG-RAN Cell Identity</w:t>
              </w:r>
            </w:ins>
          </w:p>
          <w:p w14:paraId="0E8ED744" w14:textId="77777777" w:rsidR="00E976AD" w:rsidRDefault="00E976AD" w:rsidP="00097BCF">
            <w:pPr>
              <w:pStyle w:val="TAL"/>
              <w:rPr>
                <w:ins w:id="145" w:author="Lenovo" w:date="2022-10-31T19:57:00Z"/>
                <w:lang w:eastAsia="ja-JP"/>
              </w:rPr>
            </w:pPr>
            <w:ins w:id="146" w:author="Lenovo" w:date="2022-10-31T19:57:00Z">
              <w:r>
                <w:rPr>
                  <w:lang w:eastAsia="ja-JP"/>
                </w:rPr>
                <w:t>9.2.2.27</w:t>
              </w:r>
            </w:ins>
          </w:p>
          <w:p w14:paraId="18E4F930" w14:textId="77777777" w:rsidR="00E976AD" w:rsidRDefault="00E976AD" w:rsidP="00097BCF">
            <w:pPr>
              <w:pStyle w:val="TAL"/>
              <w:rPr>
                <w:ins w:id="147" w:author="Lenovo" w:date="2022-10-31T19:57:00Z"/>
                <w:lang w:eastAsia="ja-JP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63BB" w14:textId="77777777" w:rsidR="00E976AD" w:rsidRDefault="00E976AD" w:rsidP="00097BCF">
            <w:pPr>
              <w:pStyle w:val="TAL"/>
              <w:rPr>
                <w:ins w:id="148" w:author="Lenovo" w:date="2022-10-31T19:57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C6BD" w14:textId="77777777" w:rsidR="00E976AD" w:rsidRDefault="00E976AD" w:rsidP="00097BCF">
            <w:pPr>
              <w:pStyle w:val="TAC"/>
              <w:rPr>
                <w:ins w:id="149" w:author="Lenovo" w:date="2022-10-31T19:57:00Z"/>
                <w:lang w:eastAsia="ja-JP"/>
              </w:rPr>
            </w:pPr>
            <w:ins w:id="150" w:author="Lenovo" w:date="2022-10-31T19:5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1747" w14:textId="77777777" w:rsidR="00E976AD" w:rsidRDefault="00E976AD" w:rsidP="00097BCF">
            <w:pPr>
              <w:pStyle w:val="TAC"/>
              <w:rPr>
                <w:ins w:id="151" w:author="Lenovo" w:date="2022-10-31T19:57:00Z"/>
                <w:lang w:eastAsia="ja-JP"/>
              </w:rPr>
            </w:pPr>
          </w:p>
        </w:tc>
      </w:tr>
      <w:tr w:rsidR="00E976AD" w14:paraId="624FC083" w14:textId="77777777" w:rsidTr="00097BCF">
        <w:trPr>
          <w:ins w:id="152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1214" w14:textId="77777777" w:rsidR="00E976AD" w:rsidRDefault="00E976AD" w:rsidP="00097BCF">
            <w:pPr>
              <w:pStyle w:val="TAL"/>
              <w:ind w:left="227"/>
              <w:rPr>
                <w:ins w:id="153" w:author="Lenovo" w:date="2022-10-31T19:57:00Z"/>
                <w:lang w:eastAsia="ja-JP"/>
              </w:rPr>
            </w:pPr>
            <w:ins w:id="154" w:author="Lenovo" w:date="2022-10-31T19:57:00Z">
              <w:r>
                <w:rPr>
                  <w:snapToGrid w:val="0"/>
                </w:rPr>
                <w:t>&gt;&gt;</w:t>
              </w:r>
              <w:r>
                <w:rPr>
                  <w:b/>
                  <w:bCs/>
                  <w:snapToGrid w:val="0"/>
                </w:rPr>
                <w:t>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4761" w14:textId="77777777" w:rsidR="00E976AD" w:rsidRDefault="00E976AD" w:rsidP="00097BCF">
            <w:pPr>
              <w:pStyle w:val="TAL"/>
              <w:rPr>
                <w:ins w:id="155" w:author="Lenovo" w:date="2022-10-31T19:57:00Z"/>
                <w:lang w:eastAsia="ja-JP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4456" w14:textId="77777777" w:rsidR="00E976AD" w:rsidRDefault="00E976AD" w:rsidP="00097BCF">
            <w:pPr>
              <w:pStyle w:val="TAL"/>
              <w:rPr>
                <w:ins w:id="156" w:author="Lenovo" w:date="2022-10-31T19:57:00Z"/>
                <w:i/>
                <w:lang w:eastAsia="ja-JP"/>
              </w:rPr>
            </w:pPr>
            <w:ins w:id="157" w:author="Lenovo" w:date="2022-10-31T19:57:00Z">
              <w:r>
                <w:rPr>
                  <w:i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4086" w14:textId="77777777" w:rsidR="00E976AD" w:rsidRDefault="00E976AD" w:rsidP="00097BCF">
            <w:pPr>
              <w:pStyle w:val="TAL"/>
              <w:rPr>
                <w:ins w:id="158" w:author="Lenovo" w:date="2022-10-31T19:57:00Z"/>
                <w:lang w:eastAsia="ja-JP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581B" w14:textId="77777777" w:rsidR="00E976AD" w:rsidRDefault="00E976AD" w:rsidP="00097BCF">
            <w:pPr>
              <w:pStyle w:val="TAL"/>
              <w:rPr>
                <w:ins w:id="159" w:author="Lenovo" w:date="2022-10-31T19:57:00Z"/>
                <w:lang w:eastAsia="ja-JP"/>
              </w:rPr>
            </w:pPr>
            <w:ins w:id="160" w:author="Lenovo" w:date="2022-10-31T19:57:00Z">
              <w:r>
                <w:t>SSB list to which the request applies.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CE5D" w14:textId="77777777" w:rsidR="00E976AD" w:rsidRDefault="00E976AD" w:rsidP="00097BCF">
            <w:pPr>
              <w:pStyle w:val="TAC"/>
              <w:rPr>
                <w:ins w:id="161" w:author="Lenovo" w:date="2022-10-31T19:57:00Z"/>
                <w:lang w:eastAsia="ja-JP"/>
              </w:rPr>
            </w:pPr>
            <w:ins w:id="162" w:author="Lenovo" w:date="2022-10-31T19:5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55D" w14:textId="77777777" w:rsidR="00E976AD" w:rsidRDefault="00E976AD" w:rsidP="00097BCF">
            <w:pPr>
              <w:pStyle w:val="TAC"/>
              <w:rPr>
                <w:ins w:id="163" w:author="Lenovo" w:date="2022-10-31T19:57:00Z"/>
                <w:lang w:eastAsia="ja-JP"/>
              </w:rPr>
            </w:pPr>
          </w:p>
        </w:tc>
      </w:tr>
      <w:tr w:rsidR="00E976AD" w14:paraId="25F3D8AC" w14:textId="77777777" w:rsidTr="00097BCF">
        <w:trPr>
          <w:ins w:id="164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567B" w14:textId="77777777" w:rsidR="00E976AD" w:rsidRDefault="00E976AD" w:rsidP="00097BCF">
            <w:pPr>
              <w:pStyle w:val="TAL"/>
              <w:ind w:left="340"/>
              <w:rPr>
                <w:ins w:id="165" w:author="Lenovo" w:date="2022-10-31T19:57:00Z"/>
                <w:lang w:eastAsia="ja-JP"/>
              </w:rPr>
            </w:pPr>
            <w:ins w:id="166" w:author="Lenovo" w:date="2022-10-31T19:57:00Z">
              <w:r>
                <w:rPr>
                  <w:snapToGrid w:val="0"/>
                </w:rPr>
                <w:t>&gt;&gt;&gt;</w:t>
              </w:r>
              <w:r>
                <w:rPr>
                  <w:b/>
                  <w:bCs/>
                  <w:snapToGrid w:val="0"/>
                </w:rPr>
                <w:t>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6DF3" w14:textId="77777777" w:rsidR="00E976AD" w:rsidRDefault="00E976AD" w:rsidP="00097BCF">
            <w:pPr>
              <w:pStyle w:val="TAL"/>
              <w:rPr>
                <w:ins w:id="167" w:author="Lenovo" w:date="2022-10-31T19:57:00Z"/>
                <w:lang w:eastAsia="ja-JP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BEC5" w14:textId="77777777" w:rsidR="00E976AD" w:rsidRDefault="00E976AD" w:rsidP="00097BCF">
            <w:pPr>
              <w:pStyle w:val="TAL"/>
              <w:rPr>
                <w:ins w:id="168" w:author="Lenovo" w:date="2022-10-31T19:57:00Z"/>
                <w:i/>
                <w:lang w:eastAsia="ja-JP"/>
              </w:rPr>
            </w:pPr>
            <w:ins w:id="169" w:author="Lenovo" w:date="2022-10-31T19:57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maxnoofSSBAreas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6DF3" w14:textId="77777777" w:rsidR="00E976AD" w:rsidRDefault="00E976AD" w:rsidP="00097BCF">
            <w:pPr>
              <w:pStyle w:val="TAL"/>
              <w:rPr>
                <w:ins w:id="170" w:author="Lenovo" w:date="2022-10-31T19:57:00Z"/>
                <w:lang w:eastAsia="ja-JP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C9B6" w14:textId="77777777" w:rsidR="00E976AD" w:rsidRDefault="00E976AD" w:rsidP="00097BCF">
            <w:pPr>
              <w:pStyle w:val="TAL"/>
              <w:rPr>
                <w:ins w:id="171" w:author="Lenovo" w:date="2022-10-31T19:57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1B10" w14:textId="77777777" w:rsidR="00E976AD" w:rsidRDefault="00E976AD" w:rsidP="00097BCF">
            <w:pPr>
              <w:pStyle w:val="TAC"/>
              <w:rPr>
                <w:ins w:id="172" w:author="Lenovo" w:date="2022-10-31T19:57:00Z"/>
                <w:lang w:eastAsia="ja-JP"/>
              </w:rPr>
            </w:pPr>
            <w:ins w:id="173" w:author="Lenovo" w:date="2022-10-31T19:5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2DBF" w14:textId="77777777" w:rsidR="00E976AD" w:rsidRDefault="00E976AD" w:rsidP="00097BCF">
            <w:pPr>
              <w:pStyle w:val="TAC"/>
              <w:rPr>
                <w:ins w:id="174" w:author="Lenovo" w:date="2022-10-31T19:57:00Z"/>
                <w:lang w:eastAsia="ja-JP"/>
              </w:rPr>
            </w:pPr>
          </w:p>
        </w:tc>
      </w:tr>
      <w:tr w:rsidR="00E976AD" w14:paraId="5124FD62" w14:textId="77777777" w:rsidTr="00097BCF">
        <w:trPr>
          <w:ins w:id="175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019F" w14:textId="77777777" w:rsidR="00E976AD" w:rsidRDefault="00E976AD" w:rsidP="00097BCF">
            <w:pPr>
              <w:pStyle w:val="TAL"/>
              <w:ind w:left="454"/>
              <w:rPr>
                <w:ins w:id="176" w:author="Lenovo" w:date="2022-10-31T19:57:00Z"/>
                <w:bCs/>
                <w:snapToGrid w:val="0"/>
                <w:lang w:eastAsia="ko-KR"/>
              </w:rPr>
            </w:pPr>
            <w:ins w:id="177" w:author="Lenovo" w:date="2022-10-31T19:57:00Z">
              <w:r>
                <w:rPr>
                  <w:bCs/>
                  <w:snapToGrid w:val="0"/>
                </w:rPr>
                <w:t>&gt;&gt;&gt;&gt;SSB-Index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0103" w14:textId="77777777" w:rsidR="00E976AD" w:rsidRDefault="00E976AD" w:rsidP="00097BCF">
            <w:pPr>
              <w:pStyle w:val="TAL"/>
              <w:rPr>
                <w:ins w:id="178" w:author="Lenovo" w:date="2022-10-31T19:57:00Z"/>
                <w:lang w:eastAsia="ja-JP"/>
              </w:rPr>
            </w:pPr>
            <w:ins w:id="179" w:author="Lenovo" w:date="2022-10-31T19:5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82C" w14:textId="77777777" w:rsidR="00E976AD" w:rsidRDefault="00E976AD" w:rsidP="00097BCF">
            <w:pPr>
              <w:pStyle w:val="TAL"/>
              <w:rPr>
                <w:ins w:id="180" w:author="Lenovo" w:date="2022-10-31T19:57:00Z"/>
                <w:i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9FC8" w14:textId="77777777" w:rsidR="00E976AD" w:rsidRDefault="00E976AD" w:rsidP="00097BCF">
            <w:pPr>
              <w:pStyle w:val="TAL"/>
              <w:rPr>
                <w:ins w:id="181" w:author="Lenovo" w:date="2022-10-31T19:57:00Z"/>
                <w:lang w:eastAsia="ja-JP"/>
              </w:rPr>
            </w:pPr>
            <w:ins w:id="182" w:author="Lenovo" w:date="2022-10-31T19:57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,63..)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A6A6" w14:textId="77777777" w:rsidR="00E976AD" w:rsidRDefault="00E976AD" w:rsidP="00097BCF">
            <w:pPr>
              <w:pStyle w:val="TAL"/>
              <w:rPr>
                <w:ins w:id="183" w:author="Lenovo" w:date="2022-10-31T19:57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3D31" w14:textId="77777777" w:rsidR="00E976AD" w:rsidRDefault="00E976AD" w:rsidP="00097BCF">
            <w:pPr>
              <w:pStyle w:val="TAC"/>
              <w:rPr>
                <w:ins w:id="184" w:author="Lenovo" w:date="2022-10-31T19:57:00Z"/>
                <w:lang w:eastAsia="ko-KR"/>
              </w:rPr>
            </w:pPr>
            <w:ins w:id="185" w:author="Lenovo" w:date="2022-10-31T19:5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69A0" w14:textId="77777777" w:rsidR="00E976AD" w:rsidRDefault="00E976AD" w:rsidP="00097BCF">
            <w:pPr>
              <w:pStyle w:val="TAC"/>
              <w:rPr>
                <w:ins w:id="186" w:author="Lenovo" w:date="2022-10-31T19:57:00Z"/>
              </w:rPr>
            </w:pPr>
          </w:p>
        </w:tc>
      </w:tr>
      <w:tr w:rsidR="00E976AD" w14:paraId="3CA3B5D6" w14:textId="77777777" w:rsidTr="00097BCF">
        <w:trPr>
          <w:ins w:id="187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85C6" w14:textId="77777777" w:rsidR="00E976AD" w:rsidRDefault="00E976AD" w:rsidP="00097BCF">
            <w:pPr>
              <w:pStyle w:val="TAL"/>
              <w:ind w:left="227"/>
              <w:rPr>
                <w:ins w:id="188" w:author="Lenovo" w:date="2022-10-31T19:57:00Z"/>
                <w:lang w:eastAsia="ja-JP"/>
              </w:rPr>
            </w:pPr>
            <w:ins w:id="189" w:author="Lenovo" w:date="2022-10-31T19:57:00Z">
              <w:r>
                <w:rPr>
                  <w:lang w:eastAsia="ja-JP"/>
                </w:rPr>
                <w:t>&gt;&gt;</w:t>
              </w:r>
              <w:r>
                <w:rPr>
                  <w:b/>
                  <w:bCs/>
                  <w:lang w:eastAsia="ja-JP"/>
                </w:rPr>
                <w:t>Slice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C95B" w14:textId="77777777" w:rsidR="00E976AD" w:rsidRDefault="00E976AD" w:rsidP="00097BCF">
            <w:pPr>
              <w:pStyle w:val="TAL"/>
              <w:rPr>
                <w:ins w:id="190" w:author="Lenovo" w:date="2022-10-31T19:57:00Z"/>
                <w:lang w:eastAsia="ja-JP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8C63" w14:textId="77777777" w:rsidR="00E976AD" w:rsidRDefault="00E976AD" w:rsidP="00097BCF">
            <w:pPr>
              <w:pStyle w:val="TAL"/>
              <w:rPr>
                <w:ins w:id="191" w:author="Lenovo" w:date="2022-10-31T19:57:00Z"/>
                <w:i/>
                <w:lang w:eastAsia="ja-JP"/>
              </w:rPr>
            </w:pPr>
            <w:ins w:id="192" w:author="Lenovo" w:date="2022-10-31T19:57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9420" w14:textId="77777777" w:rsidR="00E976AD" w:rsidRDefault="00E976AD" w:rsidP="00097BCF">
            <w:pPr>
              <w:pStyle w:val="TAL"/>
              <w:rPr>
                <w:ins w:id="193" w:author="Lenovo" w:date="2022-10-31T19:57:00Z"/>
                <w:lang w:eastAsia="ja-JP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4127" w14:textId="77777777" w:rsidR="00E976AD" w:rsidRDefault="00E976AD" w:rsidP="00097BCF">
            <w:pPr>
              <w:pStyle w:val="TAL"/>
              <w:rPr>
                <w:ins w:id="194" w:author="Lenovo" w:date="2022-10-31T19:57:00Z"/>
                <w:lang w:eastAsia="ja-JP"/>
              </w:rPr>
            </w:pPr>
            <w:ins w:id="195" w:author="Lenovo" w:date="2022-10-31T19:57:00Z">
              <w:r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517B" w14:textId="77777777" w:rsidR="00E976AD" w:rsidRDefault="00E976AD" w:rsidP="00097BCF">
            <w:pPr>
              <w:pStyle w:val="TAC"/>
              <w:rPr>
                <w:ins w:id="196" w:author="Lenovo" w:date="2022-10-31T19:57:00Z"/>
                <w:lang w:eastAsia="ja-JP"/>
              </w:rPr>
            </w:pPr>
            <w:ins w:id="197" w:author="Lenovo" w:date="2022-10-31T19:5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AD21" w14:textId="77777777" w:rsidR="00E976AD" w:rsidRDefault="00E976AD" w:rsidP="00097BCF">
            <w:pPr>
              <w:pStyle w:val="TAC"/>
              <w:rPr>
                <w:ins w:id="198" w:author="Lenovo" w:date="2022-10-31T19:57:00Z"/>
                <w:lang w:eastAsia="ja-JP"/>
              </w:rPr>
            </w:pPr>
          </w:p>
        </w:tc>
      </w:tr>
      <w:tr w:rsidR="00E976AD" w14:paraId="381C11DC" w14:textId="77777777" w:rsidTr="00097BCF">
        <w:trPr>
          <w:ins w:id="199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AD54" w14:textId="77777777" w:rsidR="00E976AD" w:rsidRDefault="00E976AD" w:rsidP="00097BCF">
            <w:pPr>
              <w:pStyle w:val="TAL"/>
              <w:ind w:left="340"/>
              <w:rPr>
                <w:ins w:id="200" w:author="Lenovo" w:date="2022-10-31T19:57:00Z"/>
                <w:lang w:eastAsia="ja-JP"/>
              </w:rPr>
            </w:pPr>
            <w:ins w:id="201" w:author="Lenovo" w:date="2022-10-31T19:57:00Z">
              <w:r>
                <w:rPr>
                  <w:lang w:eastAsia="ja-JP"/>
                </w:rPr>
                <w:t>&gt;&gt;&gt;</w:t>
              </w:r>
              <w:r>
                <w:rPr>
                  <w:b/>
                  <w:bCs/>
                  <w:lang w:eastAsia="ja-JP"/>
                </w:rPr>
                <w:t>Slice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6082" w14:textId="77777777" w:rsidR="00E976AD" w:rsidRDefault="00E976AD" w:rsidP="00097BCF">
            <w:pPr>
              <w:pStyle w:val="TAL"/>
              <w:rPr>
                <w:ins w:id="202" w:author="Lenovo" w:date="2022-10-31T19:57:00Z"/>
                <w:lang w:eastAsia="ja-JP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31C6" w14:textId="77777777" w:rsidR="00E976AD" w:rsidRDefault="00E976AD" w:rsidP="00097BCF">
            <w:pPr>
              <w:pStyle w:val="TAL"/>
              <w:rPr>
                <w:ins w:id="203" w:author="Lenovo" w:date="2022-10-31T19:57:00Z"/>
                <w:i/>
                <w:lang w:eastAsia="ja-JP"/>
              </w:rPr>
            </w:pPr>
            <w:ins w:id="204" w:author="Lenovo" w:date="2022-10-31T19:57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  <w:r>
                <w:rPr>
                  <w:rFonts w:eastAsia="MS Mincho" w:cs="Arial"/>
                  <w:lang w:val="sv-SE" w:eastAsia="ja-JP"/>
                </w:rPr>
                <w:t>m</w:t>
              </w:r>
              <w:r>
                <w:rPr>
                  <w:rFonts w:cs="Arial"/>
                  <w:lang w:val="sv-SE" w:eastAsia="ja-JP"/>
                </w:rPr>
                <w:t>axnoofBPLMNs</w:t>
              </w:r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248A" w14:textId="77777777" w:rsidR="00E976AD" w:rsidRDefault="00E976AD" w:rsidP="00097BCF">
            <w:pPr>
              <w:pStyle w:val="TAL"/>
              <w:rPr>
                <w:ins w:id="205" w:author="Lenovo" w:date="2022-10-31T19:57:00Z"/>
                <w:lang w:eastAsia="ja-JP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9108" w14:textId="77777777" w:rsidR="00E976AD" w:rsidRDefault="00E976AD" w:rsidP="00097BCF">
            <w:pPr>
              <w:pStyle w:val="TAL"/>
              <w:rPr>
                <w:ins w:id="206" w:author="Lenovo" w:date="2022-10-31T19:57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C403" w14:textId="77777777" w:rsidR="00E976AD" w:rsidRDefault="00E976AD" w:rsidP="00097BCF">
            <w:pPr>
              <w:pStyle w:val="TAC"/>
              <w:rPr>
                <w:ins w:id="207" w:author="Lenovo" w:date="2022-10-31T19:57:00Z"/>
                <w:lang w:eastAsia="ja-JP"/>
              </w:rPr>
            </w:pPr>
            <w:ins w:id="208" w:author="Lenovo" w:date="2022-10-31T19:5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7457" w14:textId="77777777" w:rsidR="00E976AD" w:rsidRDefault="00E976AD" w:rsidP="00097BCF">
            <w:pPr>
              <w:pStyle w:val="TAC"/>
              <w:rPr>
                <w:ins w:id="209" w:author="Lenovo" w:date="2022-10-31T19:57:00Z"/>
                <w:lang w:eastAsia="ja-JP"/>
              </w:rPr>
            </w:pPr>
          </w:p>
        </w:tc>
      </w:tr>
      <w:tr w:rsidR="00E976AD" w14:paraId="7D066917" w14:textId="77777777" w:rsidTr="00097BCF">
        <w:trPr>
          <w:ins w:id="210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001D" w14:textId="77777777" w:rsidR="00E976AD" w:rsidRDefault="00E976AD" w:rsidP="00097BCF">
            <w:pPr>
              <w:pStyle w:val="TAL"/>
              <w:ind w:left="454"/>
              <w:rPr>
                <w:ins w:id="211" w:author="Lenovo" w:date="2022-10-31T19:57:00Z"/>
                <w:lang w:eastAsia="ja-JP"/>
              </w:rPr>
            </w:pPr>
            <w:ins w:id="212" w:author="Lenovo" w:date="2022-10-31T19:57:00Z">
              <w:r>
                <w:rPr>
                  <w:rFonts w:eastAsia="Batang"/>
                </w:rPr>
                <w:t>&gt;&gt;&gt;&gt;PLMN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0E2F" w14:textId="77777777" w:rsidR="00E976AD" w:rsidRDefault="00E976AD" w:rsidP="00097BCF">
            <w:pPr>
              <w:pStyle w:val="TAL"/>
              <w:rPr>
                <w:ins w:id="213" w:author="Lenovo" w:date="2022-10-31T19:57:00Z"/>
                <w:lang w:eastAsia="ja-JP"/>
              </w:rPr>
            </w:pPr>
            <w:ins w:id="214" w:author="Lenovo" w:date="2022-10-31T19:5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FD04" w14:textId="77777777" w:rsidR="00E976AD" w:rsidRDefault="00E976AD" w:rsidP="00097BCF">
            <w:pPr>
              <w:pStyle w:val="TAL"/>
              <w:rPr>
                <w:ins w:id="215" w:author="Lenovo" w:date="2022-10-31T19:57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310F" w14:textId="77777777" w:rsidR="00E976AD" w:rsidRDefault="00E976AD" w:rsidP="00097BCF">
            <w:pPr>
              <w:pStyle w:val="TAL"/>
              <w:rPr>
                <w:ins w:id="216" w:author="Lenovo" w:date="2022-10-31T19:57:00Z"/>
                <w:lang w:eastAsia="ja-JP"/>
              </w:rPr>
            </w:pPr>
            <w:ins w:id="217" w:author="Lenovo" w:date="2022-10-31T19:57:00Z">
              <w:r>
                <w:rPr>
                  <w:rFonts w:eastAsia="MS Mincho"/>
                </w:rPr>
                <w:t>9.2.2.4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58A" w14:textId="77777777" w:rsidR="00E976AD" w:rsidRDefault="00E976AD" w:rsidP="00097BCF">
            <w:pPr>
              <w:pStyle w:val="TAL"/>
              <w:rPr>
                <w:ins w:id="218" w:author="Lenovo" w:date="2022-10-31T19:57:00Z"/>
                <w:lang w:eastAsia="ja-JP"/>
              </w:rPr>
            </w:pPr>
            <w:ins w:id="219" w:author="Lenovo" w:date="2022-10-31T19:57:00Z">
              <w:r>
                <w:t>Broadcast PLMN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B7D8" w14:textId="77777777" w:rsidR="00E976AD" w:rsidRDefault="00E976AD" w:rsidP="00097BCF">
            <w:pPr>
              <w:pStyle w:val="TAC"/>
              <w:rPr>
                <w:ins w:id="220" w:author="Lenovo" w:date="2022-10-31T19:57:00Z"/>
                <w:lang w:eastAsia="ja-JP"/>
              </w:rPr>
            </w:pPr>
            <w:ins w:id="221" w:author="Lenovo" w:date="2022-10-31T19:5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DC11" w14:textId="77777777" w:rsidR="00E976AD" w:rsidRDefault="00E976AD" w:rsidP="00097BCF">
            <w:pPr>
              <w:pStyle w:val="TAC"/>
              <w:rPr>
                <w:ins w:id="222" w:author="Lenovo" w:date="2022-10-31T19:57:00Z"/>
                <w:lang w:eastAsia="ja-JP"/>
              </w:rPr>
            </w:pPr>
          </w:p>
        </w:tc>
      </w:tr>
      <w:tr w:rsidR="00E976AD" w14:paraId="7888965D" w14:textId="77777777" w:rsidTr="00097BCF">
        <w:trPr>
          <w:ins w:id="223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8D4A" w14:textId="77777777" w:rsidR="00E976AD" w:rsidRDefault="00E976AD" w:rsidP="00097BCF">
            <w:pPr>
              <w:pStyle w:val="TAL"/>
              <w:ind w:left="454"/>
              <w:rPr>
                <w:ins w:id="224" w:author="Lenovo" w:date="2022-10-31T19:57:00Z"/>
                <w:b/>
                <w:bCs/>
                <w:lang w:eastAsia="ja-JP"/>
              </w:rPr>
            </w:pPr>
            <w:ins w:id="225" w:author="Lenovo" w:date="2022-10-31T19:57:00Z">
              <w:r>
                <w:rPr>
                  <w:lang w:eastAsia="ja-JP"/>
                </w:rPr>
                <w:t>&gt;&gt;&gt;&gt;</w:t>
              </w:r>
              <w:r>
                <w:rPr>
                  <w:b/>
                  <w:bCs/>
                  <w:lang w:eastAsia="ja-JP"/>
                </w:rPr>
                <w:t xml:space="preserve">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4C7E" w14:textId="77777777" w:rsidR="00E976AD" w:rsidRDefault="00E976AD" w:rsidP="00097BCF">
            <w:pPr>
              <w:pStyle w:val="TAL"/>
              <w:rPr>
                <w:ins w:id="226" w:author="Lenovo" w:date="2022-10-31T19:57:00Z"/>
                <w:lang w:eastAsia="ja-JP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33F2" w14:textId="77777777" w:rsidR="00E976AD" w:rsidRDefault="00E976AD" w:rsidP="00097BCF">
            <w:pPr>
              <w:pStyle w:val="TAL"/>
              <w:rPr>
                <w:ins w:id="227" w:author="Lenovo" w:date="2022-10-31T19:57:00Z"/>
                <w:i/>
                <w:lang w:eastAsia="ja-JP"/>
              </w:rPr>
            </w:pPr>
            <w:ins w:id="228" w:author="Lenovo" w:date="2022-10-31T19:57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B144" w14:textId="77777777" w:rsidR="00E976AD" w:rsidRDefault="00E976AD" w:rsidP="00097BCF">
            <w:pPr>
              <w:pStyle w:val="TAL"/>
              <w:rPr>
                <w:ins w:id="229" w:author="Lenovo" w:date="2022-10-31T19:57:00Z"/>
                <w:lang w:eastAsia="ja-JP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C57" w14:textId="77777777" w:rsidR="00E976AD" w:rsidRDefault="00E976AD" w:rsidP="00097BCF">
            <w:pPr>
              <w:pStyle w:val="TAL"/>
              <w:rPr>
                <w:ins w:id="230" w:author="Lenovo" w:date="2022-10-31T19:57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38E3" w14:textId="77777777" w:rsidR="00E976AD" w:rsidRDefault="00E976AD" w:rsidP="00097BCF">
            <w:pPr>
              <w:pStyle w:val="TAC"/>
              <w:rPr>
                <w:ins w:id="231" w:author="Lenovo" w:date="2022-10-31T19:57:00Z"/>
                <w:lang w:eastAsia="ja-JP"/>
              </w:rPr>
            </w:pPr>
            <w:ins w:id="232" w:author="Lenovo" w:date="2022-10-31T19:5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6103" w14:textId="77777777" w:rsidR="00E976AD" w:rsidRDefault="00E976AD" w:rsidP="00097BCF">
            <w:pPr>
              <w:pStyle w:val="TAC"/>
              <w:rPr>
                <w:ins w:id="233" w:author="Lenovo" w:date="2022-10-31T19:57:00Z"/>
                <w:lang w:eastAsia="ja-JP"/>
              </w:rPr>
            </w:pPr>
          </w:p>
        </w:tc>
      </w:tr>
      <w:tr w:rsidR="00E976AD" w14:paraId="4869C29F" w14:textId="77777777" w:rsidTr="00097BCF">
        <w:trPr>
          <w:ins w:id="234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6BBE" w14:textId="77777777" w:rsidR="00E976AD" w:rsidRDefault="00E976AD" w:rsidP="00097BCF">
            <w:pPr>
              <w:pStyle w:val="TAL"/>
              <w:ind w:left="567"/>
              <w:rPr>
                <w:ins w:id="235" w:author="Lenovo" w:date="2022-10-31T19:57:00Z"/>
                <w:lang w:eastAsia="ja-JP"/>
              </w:rPr>
            </w:pPr>
            <w:ins w:id="236" w:author="Lenovo" w:date="2022-10-31T19:57:00Z">
              <w:r>
                <w:rPr>
                  <w:lang w:eastAsia="ja-JP"/>
                </w:rPr>
                <w:t>&gt;&gt;&gt;&gt;&gt;</w:t>
              </w:r>
              <w:r>
                <w:rPr>
                  <w:b/>
                  <w:bCs/>
                  <w:lang w:eastAsia="ja-JP"/>
                </w:rPr>
                <w:t>S-NSSAI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1889" w14:textId="77777777" w:rsidR="00E976AD" w:rsidRDefault="00E976AD" w:rsidP="00097BCF">
            <w:pPr>
              <w:pStyle w:val="TAL"/>
              <w:rPr>
                <w:ins w:id="237" w:author="Lenovo" w:date="2022-10-31T19:57:00Z"/>
                <w:lang w:eastAsia="ja-JP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28AB" w14:textId="77777777" w:rsidR="00E976AD" w:rsidRDefault="00E976AD" w:rsidP="00097BCF">
            <w:pPr>
              <w:pStyle w:val="TAL"/>
              <w:rPr>
                <w:ins w:id="238" w:author="Lenovo" w:date="2022-10-31T19:57:00Z"/>
                <w:i/>
                <w:lang w:eastAsia="ja-JP"/>
              </w:rPr>
            </w:pPr>
            <w:ins w:id="239" w:author="Lenovo" w:date="2022-10-31T19:57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  <w:proofErr w:type="spellStart"/>
              <w:r>
                <w:rPr>
                  <w:i/>
                  <w:lang w:eastAsia="ja-JP"/>
                </w:rPr>
                <w:t>maxnoofSliceItems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0D5A" w14:textId="77777777" w:rsidR="00E976AD" w:rsidRDefault="00E976AD" w:rsidP="00097BCF">
            <w:pPr>
              <w:pStyle w:val="TAL"/>
              <w:rPr>
                <w:ins w:id="240" w:author="Lenovo" w:date="2022-10-31T19:57:00Z"/>
                <w:lang w:eastAsia="ja-JP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F861" w14:textId="77777777" w:rsidR="00E976AD" w:rsidRDefault="00E976AD" w:rsidP="00097BCF">
            <w:pPr>
              <w:pStyle w:val="TAL"/>
              <w:rPr>
                <w:ins w:id="241" w:author="Lenovo" w:date="2022-10-31T19:57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9467" w14:textId="77777777" w:rsidR="00E976AD" w:rsidRDefault="00E976AD" w:rsidP="00097BCF">
            <w:pPr>
              <w:pStyle w:val="TAC"/>
              <w:rPr>
                <w:ins w:id="242" w:author="Lenovo" w:date="2022-10-31T19:57:00Z"/>
                <w:lang w:eastAsia="ja-JP"/>
              </w:rPr>
            </w:pPr>
            <w:ins w:id="243" w:author="Lenovo" w:date="2022-10-31T19:5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1439" w14:textId="77777777" w:rsidR="00E976AD" w:rsidRDefault="00E976AD" w:rsidP="00097BCF">
            <w:pPr>
              <w:pStyle w:val="TAC"/>
              <w:rPr>
                <w:ins w:id="244" w:author="Lenovo" w:date="2022-10-31T19:57:00Z"/>
                <w:lang w:eastAsia="ja-JP"/>
              </w:rPr>
            </w:pPr>
          </w:p>
        </w:tc>
      </w:tr>
      <w:tr w:rsidR="00E976AD" w14:paraId="5796B67A" w14:textId="77777777" w:rsidTr="00097BCF">
        <w:trPr>
          <w:ins w:id="245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2787" w14:textId="77777777" w:rsidR="00E976AD" w:rsidRDefault="00E976AD" w:rsidP="00097BCF">
            <w:pPr>
              <w:pStyle w:val="TAL"/>
              <w:ind w:left="680"/>
              <w:rPr>
                <w:ins w:id="246" w:author="Lenovo" w:date="2022-10-31T19:57:00Z"/>
                <w:lang w:eastAsia="ja-JP"/>
              </w:rPr>
            </w:pPr>
            <w:ins w:id="247" w:author="Lenovo" w:date="2022-10-31T19:57:00Z">
              <w:r>
                <w:rPr>
                  <w:lang w:eastAsia="ja-JP"/>
                </w:rPr>
                <w:t>&gt;&gt;&gt;&gt;&gt;&gt;S-NSSAI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30C0" w14:textId="77777777" w:rsidR="00E976AD" w:rsidRDefault="00E976AD" w:rsidP="00097BCF">
            <w:pPr>
              <w:pStyle w:val="TAL"/>
              <w:rPr>
                <w:ins w:id="248" w:author="Lenovo" w:date="2022-10-31T19:57:00Z"/>
                <w:lang w:eastAsia="ja-JP"/>
              </w:rPr>
            </w:pPr>
            <w:ins w:id="249" w:author="Lenovo" w:date="2022-10-31T19:5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ECE6" w14:textId="77777777" w:rsidR="00E976AD" w:rsidRDefault="00E976AD" w:rsidP="00097BCF">
            <w:pPr>
              <w:pStyle w:val="TAL"/>
              <w:rPr>
                <w:ins w:id="250" w:author="Lenovo" w:date="2022-10-31T19:57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0168" w14:textId="77777777" w:rsidR="00E976AD" w:rsidRDefault="00E976AD" w:rsidP="00097BCF">
            <w:pPr>
              <w:pStyle w:val="TAL"/>
              <w:rPr>
                <w:ins w:id="251" w:author="Lenovo" w:date="2022-10-31T19:57:00Z"/>
                <w:lang w:eastAsia="ja-JP"/>
              </w:rPr>
            </w:pPr>
            <w:ins w:id="252" w:author="Lenovo" w:date="2022-10-31T19:57:00Z">
              <w:r>
                <w:rPr>
                  <w:lang w:eastAsia="ja-JP"/>
                </w:rPr>
                <w:t>S-NSSAI</w:t>
              </w:r>
            </w:ins>
          </w:p>
          <w:p w14:paraId="051EC20F" w14:textId="77777777" w:rsidR="00E976AD" w:rsidRDefault="00E976AD" w:rsidP="00097BCF">
            <w:pPr>
              <w:pStyle w:val="TAL"/>
              <w:rPr>
                <w:ins w:id="253" w:author="Lenovo" w:date="2022-10-31T19:57:00Z"/>
                <w:lang w:eastAsia="ja-JP"/>
              </w:rPr>
            </w:pPr>
            <w:ins w:id="254" w:author="Lenovo" w:date="2022-10-31T19:57:00Z">
              <w:r>
                <w:rPr>
                  <w:lang w:eastAsia="ja-JP"/>
                </w:rPr>
                <w:t>9.2.3.21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3AC" w14:textId="77777777" w:rsidR="00E976AD" w:rsidRDefault="00E976AD" w:rsidP="00097BCF">
            <w:pPr>
              <w:pStyle w:val="TAL"/>
              <w:rPr>
                <w:ins w:id="255" w:author="Lenovo" w:date="2022-10-31T19:57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4622" w14:textId="77777777" w:rsidR="00E976AD" w:rsidRDefault="00E976AD" w:rsidP="00097BCF">
            <w:pPr>
              <w:pStyle w:val="TAC"/>
              <w:rPr>
                <w:ins w:id="256" w:author="Lenovo" w:date="2022-10-31T19:57:00Z"/>
                <w:lang w:eastAsia="ja-JP"/>
              </w:rPr>
            </w:pPr>
            <w:ins w:id="257" w:author="Lenovo" w:date="2022-10-31T19:5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461E" w14:textId="77777777" w:rsidR="00E976AD" w:rsidRDefault="00E976AD" w:rsidP="00097BCF">
            <w:pPr>
              <w:pStyle w:val="TAC"/>
              <w:rPr>
                <w:ins w:id="258" w:author="Lenovo" w:date="2022-10-31T19:57:00Z"/>
                <w:lang w:eastAsia="ja-JP"/>
              </w:rPr>
            </w:pPr>
          </w:p>
        </w:tc>
      </w:tr>
      <w:tr w:rsidR="00E976AD" w14:paraId="0F836F29" w14:textId="77777777" w:rsidTr="00097BCF">
        <w:trPr>
          <w:ins w:id="259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4E65" w14:textId="77777777" w:rsidR="00E976AD" w:rsidRDefault="00E976AD" w:rsidP="00097BCF">
            <w:pPr>
              <w:pStyle w:val="TAL"/>
              <w:rPr>
                <w:ins w:id="260" w:author="Lenovo" w:date="2022-10-31T19:57:00Z"/>
                <w:lang w:eastAsia="ja-JP"/>
              </w:rPr>
            </w:pPr>
            <w:ins w:id="261" w:author="Lenovo" w:date="2022-10-31T19:57:00Z">
              <w:r>
                <w:rPr>
                  <w:lang w:eastAsia="ja-JP"/>
                </w:rPr>
                <w:lastRenderedPageBreak/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5DFE" w14:textId="77777777" w:rsidR="00E976AD" w:rsidRDefault="00E976AD" w:rsidP="00097BCF">
            <w:pPr>
              <w:pStyle w:val="TAL"/>
              <w:rPr>
                <w:ins w:id="262" w:author="Lenovo" w:date="2022-10-31T19:57:00Z"/>
                <w:lang w:eastAsia="ja-JP"/>
              </w:rPr>
            </w:pPr>
            <w:ins w:id="263" w:author="Lenovo" w:date="2022-10-31T19:5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C94B" w14:textId="77777777" w:rsidR="00E976AD" w:rsidRDefault="00E976AD" w:rsidP="00097BCF">
            <w:pPr>
              <w:pStyle w:val="TAL"/>
              <w:rPr>
                <w:ins w:id="264" w:author="Lenovo" w:date="2022-10-31T19:57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0AEE" w14:textId="77777777" w:rsidR="00E976AD" w:rsidRDefault="00E976AD" w:rsidP="00097BCF">
            <w:pPr>
              <w:pStyle w:val="TAL"/>
              <w:rPr>
                <w:ins w:id="265" w:author="Lenovo" w:date="2022-10-31T19:57:00Z"/>
                <w:lang w:eastAsia="ja-JP"/>
              </w:rPr>
            </w:pPr>
            <w:proofErr w:type="gramStart"/>
            <w:ins w:id="266" w:author="Lenovo" w:date="2022-10-31T19:57:00Z">
              <w:r>
                <w:rPr>
                  <w:lang w:eastAsia="ja-JP"/>
                </w:rPr>
                <w:t>ENUMERATED(</w:t>
              </w:r>
              <w:proofErr w:type="gramEnd"/>
              <w:r>
                <w:rPr>
                  <w:lang w:eastAsia="ja-JP"/>
                </w:rPr>
                <w:t>500ms, 1000ms, 2000ms, 5000ms, 10000ms, …)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0747" w14:textId="77777777" w:rsidR="00E976AD" w:rsidRDefault="00E976AD" w:rsidP="00097BCF">
            <w:pPr>
              <w:pStyle w:val="TAL"/>
              <w:rPr>
                <w:ins w:id="267" w:author="Lenovo" w:date="2022-10-31T19:57:00Z"/>
                <w:lang w:eastAsia="ja-JP"/>
              </w:rPr>
            </w:pPr>
            <w:ins w:id="268" w:author="Lenovo" w:date="2022-10-31T19:57:00Z">
              <w:r>
                <w:rPr>
                  <w:lang w:eastAsia="ja-JP"/>
                </w:rPr>
                <w:t xml:space="preserve">Periodicity that can be used for reporting of PRB Periodic, TNL </w:t>
              </w:r>
              <w:r>
                <w:rPr>
                  <w:lang w:val="en-US" w:eastAsia="ja-JP"/>
                </w:rPr>
                <w:t xml:space="preserve">Capacity </w:t>
              </w:r>
              <w:r>
                <w:rPr>
                  <w:lang w:eastAsia="ja-JP"/>
                </w:rPr>
                <w:t>Ind Periodic, Composite Available Capacity Periodic.</w:t>
              </w:r>
              <w:r>
                <w:t xml:space="preserve"> Also used as the averaging window length for all prediction object if supported.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1F30" w14:textId="77777777" w:rsidR="00E976AD" w:rsidRDefault="00E976AD" w:rsidP="00097BCF">
            <w:pPr>
              <w:pStyle w:val="TAC"/>
              <w:rPr>
                <w:ins w:id="269" w:author="Lenovo" w:date="2022-10-31T19:57:00Z"/>
                <w:lang w:eastAsia="zh-CN"/>
              </w:rPr>
            </w:pPr>
            <w:ins w:id="270" w:author="Lenovo" w:date="2022-10-31T19:5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3999" w14:textId="77777777" w:rsidR="00E976AD" w:rsidRDefault="00E976AD" w:rsidP="00097BCF">
            <w:pPr>
              <w:pStyle w:val="TAC"/>
              <w:rPr>
                <w:ins w:id="271" w:author="Lenovo" w:date="2022-10-31T19:57:00Z"/>
                <w:lang w:eastAsia="ja-JP"/>
              </w:rPr>
            </w:pPr>
            <w:ins w:id="272" w:author="Lenovo" w:date="2022-10-31T19:57:00Z">
              <w:r>
                <w:rPr>
                  <w:snapToGrid w:val="0"/>
                </w:rPr>
                <w:t>ignore</w:t>
              </w:r>
            </w:ins>
          </w:p>
        </w:tc>
      </w:tr>
      <w:tr w:rsidR="00E976AD" w14:paraId="20136A98" w14:textId="77777777" w:rsidTr="00097BCF">
        <w:trPr>
          <w:ins w:id="273" w:author="Lenovo" w:date="2022-10-31T19:57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43CC" w14:textId="69533841" w:rsidR="00E976AD" w:rsidRDefault="000A4A8C" w:rsidP="00097BCF">
            <w:pPr>
              <w:pStyle w:val="TAL"/>
              <w:rPr>
                <w:ins w:id="274" w:author="Lenovo" w:date="2022-10-31T19:57:00Z"/>
                <w:lang w:eastAsia="ja-JP"/>
              </w:rPr>
            </w:pPr>
            <w:ins w:id="275" w:author="Lenovo" w:date="2022-10-31T20:29:00Z">
              <w:r>
                <w:rPr>
                  <w:lang w:eastAsia="ja-JP"/>
                </w:rPr>
                <w:t>Reporting Delay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C306" w14:textId="38A211D8" w:rsidR="00E976AD" w:rsidRDefault="000A4A8C" w:rsidP="00097BCF">
            <w:pPr>
              <w:pStyle w:val="TAL"/>
              <w:rPr>
                <w:ins w:id="276" w:author="Lenovo" w:date="2022-10-31T19:57:00Z"/>
                <w:lang w:eastAsia="ja-JP"/>
              </w:rPr>
            </w:pPr>
            <w:ins w:id="277" w:author="Lenovo" w:date="2022-10-31T20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95D2" w14:textId="77777777" w:rsidR="00E976AD" w:rsidRDefault="00E976AD" w:rsidP="00097BCF">
            <w:pPr>
              <w:pStyle w:val="TAL"/>
              <w:rPr>
                <w:ins w:id="278" w:author="Lenovo" w:date="2022-10-31T19:57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6E90" w14:textId="6E5E6C95" w:rsidR="00E976AD" w:rsidRDefault="000A4A8C" w:rsidP="00097BCF">
            <w:pPr>
              <w:pStyle w:val="TAL"/>
              <w:rPr>
                <w:ins w:id="279" w:author="Lenovo" w:date="2022-10-31T19:57:00Z"/>
                <w:lang w:eastAsia="ja-JP"/>
              </w:rPr>
            </w:pPr>
            <w:proofErr w:type="gramStart"/>
            <w:ins w:id="280" w:author="Lenovo" w:date="2022-10-31T20:29:00Z">
              <w:r>
                <w:rPr>
                  <w:lang w:eastAsia="ja-JP"/>
                </w:rPr>
                <w:t>ENUMERATED(</w:t>
              </w:r>
              <w:proofErr w:type="gramEnd"/>
              <w:r w:rsidR="00E740A2">
                <w:rPr>
                  <w:lang w:eastAsia="ja-JP"/>
                </w:rPr>
                <w:t>1s, 10</w:t>
              </w:r>
            </w:ins>
            <w:ins w:id="281" w:author="Lenovo" w:date="2022-10-31T20:30:00Z">
              <w:r w:rsidR="00E740A2">
                <w:rPr>
                  <w:lang w:eastAsia="ja-JP"/>
                </w:rPr>
                <w:t>s, …</w:t>
              </w:r>
            </w:ins>
            <w:ins w:id="282" w:author="Lenovo" w:date="2022-10-31T20:29:00Z">
              <w:r w:rsidR="00CC3ACB">
                <w:rPr>
                  <w:lang w:eastAsia="ja-JP"/>
                </w:rPr>
                <w:t>)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328D" w14:textId="57F04012" w:rsidR="00E976AD" w:rsidRDefault="00E976AD" w:rsidP="00097BCF">
            <w:pPr>
              <w:pStyle w:val="TAL"/>
              <w:rPr>
                <w:ins w:id="283" w:author="Lenovo" w:date="2022-10-31T19:57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1375" w14:textId="77777777" w:rsidR="00E976AD" w:rsidRDefault="00E976AD" w:rsidP="00097BCF">
            <w:pPr>
              <w:pStyle w:val="TAC"/>
              <w:rPr>
                <w:ins w:id="284" w:author="Lenovo" w:date="2022-10-31T19:57:00Z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483" w14:textId="77777777" w:rsidR="00E976AD" w:rsidRDefault="00E976AD" w:rsidP="00097BCF">
            <w:pPr>
              <w:pStyle w:val="TAC"/>
              <w:rPr>
                <w:ins w:id="285" w:author="Lenovo" w:date="2022-10-31T19:57:00Z"/>
                <w:snapToGrid w:val="0"/>
              </w:rPr>
            </w:pPr>
          </w:p>
        </w:tc>
      </w:tr>
      <w:tr w:rsidR="000A4A8C" w14:paraId="0129579E" w14:textId="77777777" w:rsidTr="00097BCF">
        <w:trPr>
          <w:ins w:id="286" w:author="Lenovo" w:date="2022-10-31T20:28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7DD1" w14:textId="19DCDEC4" w:rsidR="000A4A8C" w:rsidRDefault="00CC3ACB" w:rsidP="000A4A8C">
            <w:pPr>
              <w:pStyle w:val="TAL"/>
              <w:rPr>
                <w:ins w:id="287" w:author="Lenovo" w:date="2022-10-31T20:28:00Z"/>
                <w:lang w:eastAsia="ja-JP"/>
              </w:rPr>
            </w:pPr>
            <w:ins w:id="288" w:author="Lenovo" w:date="2022-10-31T20:29:00Z">
              <w:r>
                <w:rPr>
                  <w:lang w:eastAsia="ja-JP"/>
                </w:rPr>
                <w:t xml:space="preserve">Prediction </w:t>
              </w:r>
              <w:r w:rsidR="000A4A8C">
                <w:rPr>
                  <w:lang w:eastAsia="ja-JP"/>
                </w:rPr>
                <w:t xml:space="preserve">Time Window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71D9" w14:textId="579838CA" w:rsidR="000A4A8C" w:rsidRDefault="000A4A8C" w:rsidP="000A4A8C">
            <w:pPr>
              <w:pStyle w:val="TAL"/>
              <w:rPr>
                <w:ins w:id="289" w:author="Lenovo" w:date="2022-10-31T20:28:00Z"/>
                <w:lang w:eastAsia="ja-JP"/>
              </w:rPr>
            </w:pPr>
            <w:ins w:id="290" w:author="Lenovo" w:date="2022-10-31T20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7123" w14:textId="77777777" w:rsidR="000A4A8C" w:rsidRDefault="000A4A8C" w:rsidP="000A4A8C">
            <w:pPr>
              <w:pStyle w:val="TAL"/>
              <w:rPr>
                <w:ins w:id="291" w:author="Lenovo" w:date="2022-10-31T20:28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4DB7" w14:textId="05C779C6" w:rsidR="000A4A8C" w:rsidRDefault="000A4A8C" w:rsidP="000A4A8C">
            <w:pPr>
              <w:pStyle w:val="TAL"/>
              <w:rPr>
                <w:ins w:id="292" w:author="Lenovo" w:date="2022-10-31T20:28:00Z"/>
                <w:lang w:eastAsia="ja-JP"/>
              </w:rPr>
            </w:pPr>
            <w:ins w:id="293" w:author="Lenovo" w:date="2022-10-31T20:29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505" w14:textId="509752FB" w:rsidR="000A4A8C" w:rsidRDefault="000A4A8C" w:rsidP="000A4A8C">
            <w:pPr>
              <w:pStyle w:val="TAL"/>
              <w:rPr>
                <w:ins w:id="294" w:author="Lenovo" w:date="2022-10-31T20:28:00Z"/>
                <w:lang w:eastAsia="ja-JP"/>
              </w:rPr>
            </w:pPr>
            <w:ins w:id="295" w:author="Lenovo" w:date="2022-10-31T20:29:00Z">
              <w:r>
                <w:rPr>
                  <w:lang w:eastAsia="ja-JP"/>
                </w:rPr>
                <w:t>Time window that the prediction is requested for.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74A2" w14:textId="77777777" w:rsidR="000A4A8C" w:rsidRDefault="000A4A8C" w:rsidP="000A4A8C">
            <w:pPr>
              <w:pStyle w:val="TAC"/>
              <w:rPr>
                <w:ins w:id="296" w:author="Lenovo" w:date="2022-10-31T20:28:00Z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DF2" w14:textId="77777777" w:rsidR="000A4A8C" w:rsidRDefault="000A4A8C" w:rsidP="000A4A8C">
            <w:pPr>
              <w:pStyle w:val="TAC"/>
              <w:rPr>
                <w:ins w:id="297" w:author="Lenovo" w:date="2022-10-31T20:28:00Z"/>
                <w:snapToGrid w:val="0"/>
              </w:rPr>
            </w:pPr>
          </w:p>
        </w:tc>
      </w:tr>
    </w:tbl>
    <w:p w14:paraId="23ED1D5E" w14:textId="77777777" w:rsidR="00E976AD" w:rsidRDefault="00E976AD" w:rsidP="00E976AD">
      <w:pPr>
        <w:rPr>
          <w:ins w:id="298" w:author="Lenovo" w:date="2022-10-31T19:57:00Z"/>
          <w:rFonts w:eastAsiaTheme="minorEastAsia"/>
          <w:lang w:eastAsia="zh-CN"/>
        </w:rPr>
      </w:pPr>
    </w:p>
    <w:p w14:paraId="2F1522F1" w14:textId="6B520225" w:rsidR="003A0D40" w:rsidRDefault="003A0D40" w:rsidP="003A0D40">
      <w:pPr>
        <w:jc w:val="center"/>
        <w:rPr>
          <w:rFonts w:eastAsiaTheme="minorEastAsia"/>
          <w:lang w:eastAsia="zh-CN"/>
        </w:rPr>
      </w:pPr>
      <w:r>
        <w:rPr>
          <w:color w:val="FF0000"/>
          <w:sz w:val="26"/>
          <w:szCs w:val="26"/>
        </w:rPr>
        <w:t>*****************************</w:t>
      </w:r>
      <w:r w:rsidRPr="003F68DD"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Next </w:t>
      </w:r>
      <w:r w:rsidRPr="003F68DD">
        <w:rPr>
          <w:color w:val="FF0000"/>
          <w:sz w:val="26"/>
          <w:szCs w:val="26"/>
        </w:rPr>
        <w:t xml:space="preserve">Change </w:t>
      </w:r>
      <w:r>
        <w:rPr>
          <w:color w:val="FF0000"/>
          <w:sz w:val="26"/>
          <w:szCs w:val="26"/>
        </w:rPr>
        <w:t>***************************</w:t>
      </w:r>
    </w:p>
    <w:p w14:paraId="5A8C51F3" w14:textId="77777777" w:rsidR="00E976AD" w:rsidRPr="00411787" w:rsidRDefault="00E976AD" w:rsidP="00E976AD">
      <w:pPr>
        <w:rPr>
          <w:ins w:id="299" w:author="Lenovo" w:date="2022-10-31T19:57:00Z"/>
          <w:rFonts w:eastAsiaTheme="minorEastAsia"/>
          <w:sz w:val="32"/>
          <w:szCs w:val="32"/>
          <w:lang w:eastAsia="zh-CN"/>
        </w:rPr>
      </w:pPr>
    </w:p>
    <w:p w14:paraId="5430B6F6" w14:textId="77777777" w:rsidR="00E976AD" w:rsidRPr="00411787" w:rsidRDefault="00E976AD" w:rsidP="00E976AD">
      <w:pPr>
        <w:rPr>
          <w:ins w:id="300" w:author="Lenovo" w:date="2022-10-31T19:57:00Z"/>
          <w:rFonts w:eastAsiaTheme="minorEastAsia"/>
          <w:sz w:val="32"/>
          <w:szCs w:val="32"/>
          <w:lang w:eastAsia="zh-CN"/>
        </w:rPr>
      </w:pPr>
      <w:ins w:id="301" w:author="Lenovo" w:date="2022-10-31T19:57:00Z">
        <w:r w:rsidRPr="00411787">
          <w:rPr>
            <w:rFonts w:eastAsiaTheme="minorEastAsia"/>
            <w:sz w:val="32"/>
            <w:szCs w:val="32"/>
            <w:lang w:eastAsia="zh-CN"/>
          </w:rPr>
          <w:t>9.2.3.</w:t>
        </w:r>
        <w:r w:rsidRPr="00411787">
          <w:rPr>
            <w:rFonts w:eastAsiaTheme="minorEastAsia" w:hint="eastAsia"/>
            <w:sz w:val="32"/>
            <w:szCs w:val="32"/>
            <w:lang w:eastAsia="zh-CN"/>
          </w:rPr>
          <w:t>x</w:t>
        </w:r>
        <w:r w:rsidRPr="00411787">
          <w:rPr>
            <w:rFonts w:eastAsiaTheme="minorEastAsia"/>
            <w:sz w:val="32"/>
            <w:szCs w:val="32"/>
            <w:lang w:eastAsia="zh-CN"/>
          </w:rPr>
          <w:t xml:space="preserve"> Prediction Time Window</w:t>
        </w:r>
      </w:ins>
    </w:p>
    <w:p w14:paraId="6BE7D37B" w14:textId="77777777" w:rsidR="00E976AD" w:rsidRDefault="00E976AD" w:rsidP="00E976AD">
      <w:pPr>
        <w:rPr>
          <w:ins w:id="302" w:author="Lenovo" w:date="2022-10-31T19:57:00Z"/>
          <w:rFonts w:ascii="Times New Roman" w:hAnsi="Times New Roman"/>
          <w:lang w:eastAsia="zh-CN"/>
        </w:rPr>
      </w:pPr>
      <w:ins w:id="303" w:author="Lenovo" w:date="2022-10-31T19:57:00Z">
        <w:r>
          <w:t xml:space="preserve">This IE provides </w:t>
        </w:r>
        <w:r>
          <w:rPr>
            <w:lang w:eastAsia="zh-CN"/>
          </w:rPr>
          <w:t>information on the time information related to the prediction</w:t>
        </w:r>
        <w:r>
          <w:t>.</w:t>
        </w:r>
      </w:ins>
    </w:p>
    <w:p w14:paraId="37A906E7" w14:textId="77777777" w:rsidR="00E976AD" w:rsidRDefault="00E976AD" w:rsidP="00E976AD">
      <w:pPr>
        <w:rPr>
          <w:ins w:id="304" w:author="Lenovo" w:date="2022-10-31T19:57:00Z"/>
          <w:lang w:eastAsia="ja-JP"/>
        </w:rPr>
      </w:pP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276"/>
        <w:gridCol w:w="1183"/>
        <w:gridCol w:w="1701"/>
        <w:gridCol w:w="2212"/>
      </w:tblGrid>
      <w:tr w:rsidR="00E976AD" w14:paraId="4E842952" w14:textId="77777777" w:rsidTr="00097BCF">
        <w:trPr>
          <w:jc w:val="center"/>
          <w:ins w:id="305" w:author="Lenovo" w:date="2022-10-31T19:57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9113" w14:textId="77777777" w:rsidR="00E976AD" w:rsidRDefault="00E976AD" w:rsidP="00097BCF">
            <w:pPr>
              <w:pStyle w:val="TAH"/>
              <w:rPr>
                <w:ins w:id="306" w:author="Lenovo" w:date="2022-10-31T19:57:00Z"/>
                <w:lang w:eastAsia="ko-KR"/>
              </w:rPr>
            </w:pPr>
            <w:ins w:id="307" w:author="Lenovo" w:date="2022-10-31T19:57:00Z">
              <w: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78D7" w14:textId="77777777" w:rsidR="00E976AD" w:rsidRDefault="00E976AD" w:rsidP="00097BCF">
            <w:pPr>
              <w:pStyle w:val="TAH"/>
              <w:rPr>
                <w:ins w:id="308" w:author="Lenovo" w:date="2022-10-31T19:57:00Z"/>
              </w:rPr>
            </w:pPr>
            <w:ins w:id="309" w:author="Lenovo" w:date="2022-10-31T19:57:00Z">
              <w:r>
                <w:t>Presence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C260" w14:textId="77777777" w:rsidR="00E976AD" w:rsidRDefault="00E976AD" w:rsidP="00097BCF">
            <w:pPr>
              <w:pStyle w:val="TAH"/>
              <w:rPr>
                <w:ins w:id="310" w:author="Lenovo" w:date="2022-10-31T19:57:00Z"/>
              </w:rPr>
            </w:pPr>
            <w:ins w:id="311" w:author="Lenovo" w:date="2022-10-31T19:57:00Z">
              <w: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9080" w14:textId="77777777" w:rsidR="00E976AD" w:rsidRDefault="00E976AD" w:rsidP="00097BCF">
            <w:pPr>
              <w:pStyle w:val="TAH"/>
              <w:rPr>
                <w:ins w:id="312" w:author="Lenovo" w:date="2022-10-31T19:57:00Z"/>
              </w:rPr>
            </w:pPr>
            <w:ins w:id="313" w:author="Lenovo" w:date="2022-10-31T19:57:00Z">
              <w:r>
                <w:t>IE type and reference</w:t>
              </w:r>
            </w:ins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5E1D" w14:textId="77777777" w:rsidR="00E976AD" w:rsidRDefault="00E976AD" w:rsidP="00097BCF">
            <w:pPr>
              <w:pStyle w:val="TAH"/>
              <w:rPr>
                <w:ins w:id="314" w:author="Lenovo" w:date="2022-10-31T19:57:00Z"/>
              </w:rPr>
            </w:pPr>
            <w:ins w:id="315" w:author="Lenovo" w:date="2022-10-31T19:57:00Z">
              <w:r>
                <w:t>Semantics description</w:t>
              </w:r>
            </w:ins>
          </w:p>
        </w:tc>
      </w:tr>
      <w:tr w:rsidR="00E976AD" w14:paraId="598648C5" w14:textId="77777777" w:rsidTr="00097BCF">
        <w:trPr>
          <w:jc w:val="center"/>
          <w:ins w:id="316" w:author="Lenovo" w:date="2022-10-31T19:57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FDC4" w14:textId="77777777" w:rsidR="00E976AD" w:rsidRDefault="00E976AD" w:rsidP="00097BCF">
            <w:pPr>
              <w:pStyle w:val="TAL"/>
              <w:rPr>
                <w:ins w:id="317" w:author="Lenovo" w:date="2022-10-31T19:57:00Z"/>
                <w:rFonts w:cs="Arial"/>
                <w:iCs/>
                <w:lang w:eastAsia="ja-JP"/>
              </w:rPr>
            </w:pPr>
            <w:ins w:id="318" w:author="Lenovo" w:date="2022-10-31T19:57:00Z">
              <w:r>
                <w:rPr>
                  <w:rFonts w:cs="Arial"/>
                  <w:iCs/>
                  <w:lang w:eastAsia="ja-JP"/>
                </w:rPr>
                <w:t>Start Timestamp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0CE9" w14:textId="77777777" w:rsidR="00E976AD" w:rsidRDefault="00E976AD" w:rsidP="00097BCF">
            <w:pPr>
              <w:pStyle w:val="TAL"/>
              <w:rPr>
                <w:ins w:id="319" w:author="Lenovo" w:date="2022-10-31T19:57:00Z"/>
                <w:lang w:eastAsia="ko-KR"/>
              </w:rPr>
            </w:pPr>
            <w:ins w:id="320" w:author="Lenovo" w:date="2022-10-31T19:57:00Z">
              <w:r>
                <w:t>M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3624" w14:textId="77777777" w:rsidR="00E976AD" w:rsidRDefault="00E976AD" w:rsidP="00097BCF">
            <w:pPr>
              <w:pStyle w:val="TAL"/>
              <w:rPr>
                <w:ins w:id="321" w:author="Lenovo" w:date="2022-10-31T1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C157" w14:textId="77777777" w:rsidR="00E976AD" w:rsidRDefault="00E976AD" w:rsidP="00097BCF">
            <w:pPr>
              <w:pStyle w:val="TAL"/>
              <w:rPr>
                <w:ins w:id="322" w:author="Lenovo" w:date="2022-10-31T19:57:00Z"/>
                <w:snapToGrid w:val="0"/>
              </w:rPr>
            </w:pPr>
            <w:ins w:id="323" w:author="Lenovo" w:date="2022-10-31T19:57:00Z">
              <w:r>
                <w:rPr>
                  <w:snapToGrid w:val="0"/>
                </w:rPr>
                <w:t>OCTET STRING (</w:t>
              </w:r>
              <w:proofErr w:type="gramStart"/>
              <w:r>
                <w:rPr>
                  <w:snapToGrid w:val="0"/>
                </w:rPr>
                <w:t>SIZE(</w:t>
              </w:r>
              <w:proofErr w:type="gramEnd"/>
              <w:r>
                <w:rPr>
                  <w:snapToGrid w:val="0"/>
                </w:rPr>
                <w:t>4))</w:t>
              </w:r>
            </w:ins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24A3" w14:textId="77777777" w:rsidR="00E976AD" w:rsidRDefault="00E976AD" w:rsidP="00097BCF">
            <w:pPr>
              <w:pStyle w:val="TAL"/>
              <w:rPr>
                <w:ins w:id="324" w:author="Lenovo" w:date="2022-10-31T19:57:00Z"/>
                <w:snapToGrid w:val="0"/>
              </w:rPr>
            </w:pPr>
            <w:ins w:id="325" w:author="Lenovo" w:date="2022-10-31T19:57:00Z">
              <w:r>
                <w:rPr>
                  <w:snapToGrid w:val="0"/>
                </w:rPr>
                <w:t xml:space="preserve">UTC time encoded in the same format as the first four octets of the 64-bit timestamp format as defined in section 6 of IETF RFC 5905 [37]. </w:t>
              </w:r>
            </w:ins>
          </w:p>
        </w:tc>
      </w:tr>
      <w:tr w:rsidR="00E976AD" w14:paraId="3A6C26ED" w14:textId="77777777" w:rsidTr="00097BCF">
        <w:trPr>
          <w:jc w:val="center"/>
          <w:ins w:id="326" w:author="Lenovo" w:date="2022-10-31T19:57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9951" w14:textId="77777777" w:rsidR="00E976AD" w:rsidRDefault="00E976AD" w:rsidP="00097BCF">
            <w:pPr>
              <w:pStyle w:val="TAL"/>
              <w:rPr>
                <w:ins w:id="327" w:author="Lenovo" w:date="2022-10-31T19:57:00Z"/>
                <w:rFonts w:cs="Arial"/>
                <w:iCs/>
                <w:lang w:eastAsia="ja-JP"/>
              </w:rPr>
            </w:pPr>
            <w:ins w:id="328" w:author="Lenovo" w:date="2022-10-31T19:57:00Z">
              <w:r>
                <w:rPr>
                  <w:rFonts w:cs="Arial"/>
                  <w:iCs/>
                  <w:lang w:eastAsia="ja-JP"/>
                </w:rPr>
                <w:t>End Timestamp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738B" w14:textId="77777777" w:rsidR="00E976AD" w:rsidRDefault="00E976AD" w:rsidP="00097BCF">
            <w:pPr>
              <w:pStyle w:val="TAL"/>
              <w:rPr>
                <w:ins w:id="329" w:author="Lenovo" w:date="2022-10-31T19:57:00Z"/>
                <w:lang w:eastAsia="ko-KR"/>
              </w:rPr>
            </w:pPr>
            <w:ins w:id="330" w:author="Lenovo" w:date="2022-10-31T19:57:00Z">
              <w:r>
                <w:t>M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167" w14:textId="77777777" w:rsidR="00E976AD" w:rsidRDefault="00E976AD" w:rsidP="00097BCF">
            <w:pPr>
              <w:pStyle w:val="TAL"/>
              <w:rPr>
                <w:ins w:id="331" w:author="Lenovo" w:date="2022-10-31T1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0118" w14:textId="77777777" w:rsidR="00E976AD" w:rsidRDefault="00E976AD" w:rsidP="00097BCF">
            <w:pPr>
              <w:pStyle w:val="TAL"/>
              <w:rPr>
                <w:ins w:id="332" w:author="Lenovo" w:date="2022-10-31T19:57:00Z"/>
                <w:snapToGrid w:val="0"/>
              </w:rPr>
            </w:pPr>
            <w:ins w:id="333" w:author="Lenovo" w:date="2022-10-31T19:57:00Z">
              <w:r>
                <w:rPr>
                  <w:snapToGrid w:val="0"/>
                </w:rPr>
                <w:t>OCTET STRING (</w:t>
              </w:r>
              <w:proofErr w:type="gramStart"/>
              <w:r>
                <w:rPr>
                  <w:snapToGrid w:val="0"/>
                </w:rPr>
                <w:t>SIZE(</w:t>
              </w:r>
              <w:proofErr w:type="gramEnd"/>
              <w:r>
                <w:rPr>
                  <w:snapToGrid w:val="0"/>
                </w:rPr>
                <w:t>4))</w:t>
              </w:r>
            </w:ins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C3CB" w14:textId="77777777" w:rsidR="00E976AD" w:rsidRDefault="00E976AD" w:rsidP="00097BCF">
            <w:pPr>
              <w:pStyle w:val="TAL"/>
              <w:rPr>
                <w:ins w:id="334" w:author="Lenovo" w:date="2022-10-31T19:57:00Z"/>
                <w:snapToGrid w:val="0"/>
              </w:rPr>
            </w:pPr>
            <w:ins w:id="335" w:author="Lenovo" w:date="2022-10-31T19:57:00Z">
              <w:r>
                <w:rPr>
                  <w:snapToGrid w:val="0"/>
                </w:rPr>
                <w:t xml:space="preserve">UTC time encoded in the same format as the first four octets of the 64-bit timestamp format as defined in section 6 of IETF RFC 5905 [37]. </w:t>
              </w:r>
            </w:ins>
          </w:p>
        </w:tc>
      </w:tr>
    </w:tbl>
    <w:p w14:paraId="621E2651" w14:textId="77777777" w:rsidR="00E976AD" w:rsidRPr="008B4837" w:rsidRDefault="00E976AD" w:rsidP="00E976AD">
      <w:pPr>
        <w:rPr>
          <w:ins w:id="336" w:author="Lenovo" w:date="2022-10-31T19:57:00Z"/>
          <w:rFonts w:eastAsiaTheme="minorEastAsia"/>
          <w:lang w:eastAsia="zh-CN"/>
        </w:rPr>
      </w:pPr>
    </w:p>
    <w:p w14:paraId="5D338A14" w14:textId="44293157" w:rsidR="00E976AD" w:rsidRDefault="00E976AD" w:rsidP="00E976AD">
      <w:pPr>
        <w:rPr>
          <w:rFonts w:eastAsiaTheme="minorEastAsia"/>
          <w:lang w:eastAsia="zh-CN"/>
        </w:rPr>
      </w:pPr>
    </w:p>
    <w:p w14:paraId="4537F40E" w14:textId="336B3722" w:rsidR="003A0D40" w:rsidRDefault="003A0D40" w:rsidP="003A0D40">
      <w:pPr>
        <w:jc w:val="center"/>
        <w:rPr>
          <w:rFonts w:eastAsiaTheme="minorEastAsia"/>
          <w:lang w:eastAsia="zh-CN"/>
        </w:rPr>
      </w:pPr>
      <w:r>
        <w:rPr>
          <w:color w:val="FF0000"/>
          <w:sz w:val="26"/>
          <w:szCs w:val="26"/>
        </w:rPr>
        <w:t>*****************************</w:t>
      </w:r>
      <w:r w:rsidRPr="003F68DD">
        <w:rPr>
          <w:color w:val="FF0000"/>
          <w:sz w:val="26"/>
          <w:szCs w:val="26"/>
        </w:rPr>
        <w:t xml:space="preserve"> Change </w:t>
      </w:r>
      <w:r>
        <w:rPr>
          <w:color w:val="FF0000"/>
          <w:sz w:val="26"/>
          <w:szCs w:val="26"/>
        </w:rPr>
        <w:t>Ends ***************************</w:t>
      </w:r>
    </w:p>
    <w:p w14:paraId="7B569FA8" w14:textId="77777777" w:rsidR="003A0D40" w:rsidRPr="00E976AD" w:rsidRDefault="003A0D40" w:rsidP="00E976AD">
      <w:pPr>
        <w:rPr>
          <w:rFonts w:eastAsiaTheme="minorEastAsia"/>
          <w:lang w:eastAsia="zh-CN"/>
        </w:rPr>
      </w:pPr>
    </w:p>
    <w:sectPr w:rsidR="003A0D40" w:rsidRPr="00E976AD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31A28" w14:textId="77777777" w:rsidR="00340B59" w:rsidRDefault="00340B59">
      <w:pPr>
        <w:spacing w:after="0"/>
      </w:pPr>
      <w:r>
        <w:separator/>
      </w:r>
    </w:p>
  </w:endnote>
  <w:endnote w:type="continuationSeparator" w:id="0">
    <w:p w14:paraId="317A486D" w14:textId="77777777" w:rsidR="00340B59" w:rsidRDefault="00340B59">
      <w:pPr>
        <w:spacing w:after="0"/>
      </w:pPr>
      <w:r>
        <w:continuationSeparator/>
      </w:r>
    </w:p>
  </w:endnote>
  <w:endnote w:type="continuationNotice" w:id="1">
    <w:p w14:paraId="2257CFCD" w14:textId="77777777" w:rsidR="00340B59" w:rsidRDefault="00340B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F3812" w14:textId="77777777" w:rsidR="00340B59" w:rsidRDefault="00340B59">
      <w:pPr>
        <w:spacing w:after="0"/>
      </w:pPr>
      <w:r>
        <w:separator/>
      </w:r>
    </w:p>
  </w:footnote>
  <w:footnote w:type="continuationSeparator" w:id="0">
    <w:p w14:paraId="670DA812" w14:textId="77777777" w:rsidR="00340B59" w:rsidRDefault="00340B59">
      <w:pPr>
        <w:spacing w:after="0"/>
      </w:pPr>
      <w:r>
        <w:continuationSeparator/>
      </w:r>
    </w:p>
  </w:footnote>
  <w:footnote w:type="continuationNotice" w:id="1">
    <w:p w14:paraId="17FBFFE0" w14:textId="77777777" w:rsidR="00340B59" w:rsidRDefault="00340B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35893"/>
    <w:multiLevelType w:val="multilevel"/>
    <w:tmpl w:val="9C4A3A1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61061"/>
    <w:multiLevelType w:val="hybridMultilevel"/>
    <w:tmpl w:val="2ED2BAC6"/>
    <w:lvl w:ilvl="0" w:tplc="C06A2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FE5B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3AF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1264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78EC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3AB7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B6EE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AEB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060F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C3E32"/>
    <w:multiLevelType w:val="hybridMultilevel"/>
    <w:tmpl w:val="68DC4E92"/>
    <w:lvl w:ilvl="0" w:tplc="9C586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1E8F3E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0B05A2A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A32FC3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23C032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EC0D44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16CA1B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69E9C2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3662E2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 w15:restartNumberingAfterBreak="0">
    <w:nsid w:val="2B396DAC"/>
    <w:multiLevelType w:val="hybridMultilevel"/>
    <w:tmpl w:val="3E9A13D8"/>
    <w:lvl w:ilvl="0" w:tplc="AD144C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BBCEA06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F045E9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602420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8BE654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1C2B06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BCAF198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6BCA366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5EC166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2CA85B45"/>
    <w:multiLevelType w:val="hybridMultilevel"/>
    <w:tmpl w:val="6458EBBE"/>
    <w:lvl w:ilvl="0" w:tplc="99D630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0D6A51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46EB77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202559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01C3FA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D463F2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356E9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C1CD9C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7FA44B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9078CB"/>
    <w:multiLevelType w:val="hybridMultilevel"/>
    <w:tmpl w:val="98568D16"/>
    <w:lvl w:ilvl="0" w:tplc="04A8EB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5C6673E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C7284C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844D76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AFE886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8183D7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09E1F2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A7E2E5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C365D3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561B4"/>
    <w:multiLevelType w:val="hybridMultilevel"/>
    <w:tmpl w:val="08C4A5EE"/>
    <w:lvl w:ilvl="0" w:tplc="442CCD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8A2E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B4BA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4835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6C21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8C5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01B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3CCB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0648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22"/>
  </w:num>
  <w:num w:numId="8">
    <w:abstractNumId w:val="8"/>
  </w:num>
  <w:num w:numId="9">
    <w:abstractNumId w:val="13"/>
  </w:num>
  <w:num w:numId="10">
    <w:abstractNumId w:val="9"/>
  </w:num>
  <w:num w:numId="11">
    <w:abstractNumId w:val="11"/>
  </w:num>
  <w:num w:numId="12">
    <w:abstractNumId w:val="23"/>
  </w:num>
  <w:num w:numId="13">
    <w:abstractNumId w:val="0"/>
  </w:num>
  <w:num w:numId="14">
    <w:abstractNumId w:val="2"/>
  </w:num>
  <w:num w:numId="15">
    <w:abstractNumId w:val="20"/>
  </w:num>
  <w:num w:numId="16">
    <w:abstractNumId w:val="12"/>
  </w:num>
  <w:num w:numId="17">
    <w:abstractNumId w:val="9"/>
  </w:num>
  <w:num w:numId="18">
    <w:abstractNumId w:val="16"/>
  </w:num>
  <w:num w:numId="19">
    <w:abstractNumId w:val="15"/>
  </w:num>
  <w:num w:numId="20">
    <w:abstractNumId w:val="21"/>
  </w:num>
  <w:num w:numId="21">
    <w:abstractNumId w:val="8"/>
  </w:num>
  <w:num w:numId="22">
    <w:abstractNumId w:val="5"/>
  </w:num>
  <w:num w:numId="23">
    <w:abstractNumId w:val="18"/>
  </w:num>
  <w:num w:numId="24">
    <w:abstractNumId w:val="7"/>
  </w:num>
  <w:num w:numId="25">
    <w:abstractNumId w:val="3"/>
  </w:num>
  <w:num w:numId="26">
    <w:abstractNumId w:val="6"/>
  </w:num>
  <w:num w:numId="27">
    <w:abstractNumId w:val="24"/>
  </w:num>
  <w:num w:numId="28">
    <w:abstractNumId w:val="1"/>
  </w:num>
  <w:num w:numId="29">
    <w:abstractNumId w:val="1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8FC"/>
    <w:rsid w:val="000011E0"/>
    <w:rsid w:val="000015E8"/>
    <w:rsid w:val="00001F73"/>
    <w:rsid w:val="00002535"/>
    <w:rsid w:val="00002A38"/>
    <w:rsid w:val="0000344E"/>
    <w:rsid w:val="00004D71"/>
    <w:rsid w:val="00006186"/>
    <w:rsid w:val="00006236"/>
    <w:rsid w:val="000072F4"/>
    <w:rsid w:val="00007ED7"/>
    <w:rsid w:val="00010058"/>
    <w:rsid w:val="000104C6"/>
    <w:rsid w:val="000109E7"/>
    <w:rsid w:val="00010FEB"/>
    <w:rsid w:val="0001447C"/>
    <w:rsid w:val="000152BF"/>
    <w:rsid w:val="00015561"/>
    <w:rsid w:val="00015B25"/>
    <w:rsid w:val="00016B5C"/>
    <w:rsid w:val="00016D83"/>
    <w:rsid w:val="00016F2D"/>
    <w:rsid w:val="00017F23"/>
    <w:rsid w:val="000219AA"/>
    <w:rsid w:val="00022E5D"/>
    <w:rsid w:val="00023500"/>
    <w:rsid w:val="00023E1B"/>
    <w:rsid w:val="00025166"/>
    <w:rsid w:val="00025F22"/>
    <w:rsid w:val="0002710A"/>
    <w:rsid w:val="00027BE8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93F"/>
    <w:rsid w:val="00047BC7"/>
    <w:rsid w:val="00047F8F"/>
    <w:rsid w:val="00050B37"/>
    <w:rsid w:val="00050F9D"/>
    <w:rsid w:val="000518FC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10B1"/>
    <w:rsid w:val="00061C21"/>
    <w:rsid w:val="00064369"/>
    <w:rsid w:val="000653A7"/>
    <w:rsid w:val="000660B9"/>
    <w:rsid w:val="00066263"/>
    <w:rsid w:val="00066282"/>
    <w:rsid w:val="0006710A"/>
    <w:rsid w:val="00067C4F"/>
    <w:rsid w:val="00067FD9"/>
    <w:rsid w:val="00070F55"/>
    <w:rsid w:val="0007222A"/>
    <w:rsid w:val="00073385"/>
    <w:rsid w:val="00074103"/>
    <w:rsid w:val="00076341"/>
    <w:rsid w:val="00077485"/>
    <w:rsid w:val="00077829"/>
    <w:rsid w:val="00080A7F"/>
    <w:rsid w:val="000817F7"/>
    <w:rsid w:val="0008191B"/>
    <w:rsid w:val="00081CE6"/>
    <w:rsid w:val="0008470A"/>
    <w:rsid w:val="00084976"/>
    <w:rsid w:val="00084A1A"/>
    <w:rsid w:val="00090364"/>
    <w:rsid w:val="00090830"/>
    <w:rsid w:val="00090F1D"/>
    <w:rsid w:val="000933D3"/>
    <w:rsid w:val="000957C6"/>
    <w:rsid w:val="00095F23"/>
    <w:rsid w:val="00096F96"/>
    <w:rsid w:val="000979D9"/>
    <w:rsid w:val="00097AFE"/>
    <w:rsid w:val="000A05DA"/>
    <w:rsid w:val="000A0D07"/>
    <w:rsid w:val="000A15E0"/>
    <w:rsid w:val="000A1C31"/>
    <w:rsid w:val="000A31C9"/>
    <w:rsid w:val="000A4924"/>
    <w:rsid w:val="000A4A8C"/>
    <w:rsid w:val="000A52FF"/>
    <w:rsid w:val="000B0645"/>
    <w:rsid w:val="000B13AB"/>
    <w:rsid w:val="000B2965"/>
    <w:rsid w:val="000B29D7"/>
    <w:rsid w:val="000B4756"/>
    <w:rsid w:val="000B4F24"/>
    <w:rsid w:val="000B67CB"/>
    <w:rsid w:val="000B75D3"/>
    <w:rsid w:val="000C0771"/>
    <w:rsid w:val="000C144C"/>
    <w:rsid w:val="000C2B8B"/>
    <w:rsid w:val="000C2D07"/>
    <w:rsid w:val="000C2FE0"/>
    <w:rsid w:val="000C393D"/>
    <w:rsid w:val="000C3FCD"/>
    <w:rsid w:val="000C459F"/>
    <w:rsid w:val="000C4BEC"/>
    <w:rsid w:val="000C52DF"/>
    <w:rsid w:val="000C56D1"/>
    <w:rsid w:val="000C5AB1"/>
    <w:rsid w:val="000C624D"/>
    <w:rsid w:val="000C6343"/>
    <w:rsid w:val="000C6EE5"/>
    <w:rsid w:val="000C6FFA"/>
    <w:rsid w:val="000C7327"/>
    <w:rsid w:val="000C7919"/>
    <w:rsid w:val="000D0303"/>
    <w:rsid w:val="000D0B63"/>
    <w:rsid w:val="000D11A2"/>
    <w:rsid w:val="000D1259"/>
    <w:rsid w:val="000D2F26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E7794"/>
    <w:rsid w:val="000F03C3"/>
    <w:rsid w:val="000F0B78"/>
    <w:rsid w:val="000F0EFF"/>
    <w:rsid w:val="000F274E"/>
    <w:rsid w:val="000F27D2"/>
    <w:rsid w:val="000F3001"/>
    <w:rsid w:val="000F32C1"/>
    <w:rsid w:val="000F358F"/>
    <w:rsid w:val="000F433E"/>
    <w:rsid w:val="000F4382"/>
    <w:rsid w:val="000F6242"/>
    <w:rsid w:val="00100365"/>
    <w:rsid w:val="001018E2"/>
    <w:rsid w:val="00102032"/>
    <w:rsid w:val="00102447"/>
    <w:rsid w:val="001033B4"/>
    <w:rsid w:val="00104827"/>
    <w:rsid w:val="00104FF1"/>
    <w:rsid w:val="0010512B"/>
    <w:rsid w:val="001053B7"/>
    <w:rsid w:val="00105B27"/>
    <w:rsid w:val="001061B5"/>
    <w:rsid w:val="0011026A"/>
    <w:rsid w:val="00110411"/>
    <w:rsid w:val="001145E4"/>
    <w:rsid w:val="00115FF7"/>
    <w:rsid w:val="0011783E"/>
    <w:rsid w:val="00117BBA"/>
    <w:rsid w:val="001200F0"/>
    <w:rsid w:val="00120176"/>
    <w:rsid w:val="00120199"/>
    <w:rsid w:val="00121207"/>
    <w:rsid w:val="00121D23"/>
    <w:rsid w:val="001231C3"/>
    <w:rsid w:val="00123FF4"/>
    <w:rsid w:val="00124016"/>
    <w:rsid w:val="0012513C"/>
    <w:rsid w:val="00126817"/>
    <w:rsid w:val="00126A5E"/>
    <w:rsid w:val="00127067"/>
    <w:rsid w:val="001307B0"/>
    <w:rsid w:val="0013096F"/>
    <w:rsid w:val="00131266"/>
    <w:rsid w:val="001313AB"/>
    <w:rsid w:val="001325E8"/>
    <w:rsid w:val="00132AD1"/>
    <w:rsid w:val="001346E6"/>
    <w:rsid w:val="00134B74"/>
    <w:rsid w:val="001367AD"/>
    <w:rsid w:val="00136B1D"/>
    <w:rsid w:val="001373CD"/>
    <w:rsid w:val="00141227"/>
    <w:rsid w:val="00141482"/>
    <w:rsid w:val="001423AA"/>
    <w:rsid w:val="00143CDA"/>
    <w:rsid w:val="001446A2"/>
    <w:rsid w:val="001451ED"/>
    <w:rsid w:val="0014617A"/>
    <w:rsid w:val="001463F9"/>
    <w:rsid w:val="00146E02"/>
    <w:rsid w:val="00147072"/>
    <w:rsid w:val="00150518"/>
    <w:rsid w:val="001509BC"/>
    <w:rsid w:val="001524A5"/>
    <w:rsid w:val="00154EFB"/>
    <w:rsid w:val="00157941"/>
    <w:rsid w:val="001600BE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44DD"/>
    <w:rsid w:val="00166B5D"/>
    <w:rsid w:val="00166DC7"/>
    <w:rsid w:val="0017021F"/>
    <w:rsid w:val="00170416"/>
    <w:rsid w:val="001714C1"/>
    <w:rsid w:val="00171887"/>
    <w:rsid w:val="00171E9E"/>
    <w:rsid w:val="0017327A"/>
    <w:rsid w:val="00173CD1"/>
    <w:rsid w:val="00175087"/>
    <w:rsid w:val="001751D0"/>
    <w:rsid w:val="001764B8"/>
    <w:rsid w:val="00180468"/>
    <w:rsid w:val="001805B1"/>
    <w:rsid w:val="00180BE7"/>
    <w:rsid w:val="001812EA"/>
    <w:rsid w:val="00182C64"/>
    <w:rsid w:val="00182D48"/>
    <w:rsid w:val="001835AC"/>
    <w:rsid w:val="001835CB"/>
    <w:rsid w:val="001839BA"/>
    <w:rsid w:val="00183C1A"/>
    <w:rsid w:val="00184733"/>
    <w:rsid w:val="00184D79"/>
    <w:rsid w:val="00185C8F"/>
    <w:rsid w:val="00190381"/>
    <w:rsid w:val="00191F7F"/>
    <w:rsid w:val="00193362"/>
    <w:rsid w:val="00194427"/>
    <w:rsid w:val="0019584A"/>
    <w:rsid w:val="001959BB"/>
    <w:rsid w:val="001A095F"/>
    <w:rsid w:val="001A0B9F"/>
    <w:rsid w:val="001A1EEE"/>
    <w:rsid w:val="001A2A59"/>
    <w:rsid w:val="001A4232"/>
    <w:rsid w:val="001A465A"/>
    <w:rsid w:val="001A682B"/>
    <w:rsid w:val="001A6B09"/>
    <w:rsid w:val="001A77C1"/>
    <w:rsid w:val="001A7893"/>
    <w:rsid w:val="001B0267"/>
    <w:rsid w:val="001B07D3"/>
    <w:rsid w:val="001B1794"/>
    <w:rsid w:val="001B1DB2"/>
    <w:rsid w:val="001B1F26"/>
    <w:rsid w:val="001B211C"/>
    <w:rsid w:val="001B2646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7B9"/>
    <w:rsid w:val="001C24E2"/>
    <w:rsid w:val="001C2DA2"/>
    <w:rsid w:val="001C52DA"/>
    <w:rsid w:val="001C57FC"/>
    <w:rsid w:val="001C6B2D"/>
    <w:rsid w:val="001C6B66"/>
    <w:rsid w:val="001C6CBF"/>
    <w:rsid w:val="001C718C"/>
    <w:rsid w:val="001C7FCD"/>
    <w:rsid w:val="001D0529"/>
    <w:rsid w:val="001D173C"/>
    <w:rsid w:val="001D17FA"/>
    <w:rsid w:val="001D17FB"/>
    <w:rsid w:val="001D2049"/>
    <w:rsid w:val="001D23DC"/>
    <w:rsid w:val="001D2879"/>
    <w:rsid w:val="001D2903"/>
    <w:rsid w:val="001D3F11"/>
    <w:rsid w:val="001D3FCD"/>
    <w:rsid w:val="001D4C69"/>
    <w:rsid w:val="001D532E"/>
    <w:rsid w:val="001D5E7A"/>
    <w:rsid w:val="001D73DD"/>
    <w:rsid w:val="001D79D8"/>
    <w:rsid w:val="001E036A"/>
    <w:rsid w:val="001E11DA"/>
    <w:rsid w:val="001E1253"/>
    <w:rsid w:val="001E1CFD"/>
    <w:rsid w:val="001E1F5C"/>
    <w:rsid w:val="001E2093"/>
    <w:rsid w:val="001E3532"/>
    <w:rsid w:val="001E39AD"/>
    <w:rsid w:val="001E3C45"/>
    <w:rsid w:val="001E5034"/>
    <w:rsid w:val="001E6895"/>
    <w:rsid w:val="001F0224"/>
    <w:rsid w:val="001F0B49"/>
    <w:rsid w:val="001F27C3"/>
    <w:rsid w:val="001F331A"/>
    <w:rsid w:val="001F3DFA"/>
    <w:rsid w:val="001F437B"/>
    <w:rsid w:val="001F48AF"/>
    <w:rsid w:val="001F65A7"/>
    <w:rsid w:val="001F7D3F"/>
    <w:rsid w:val="00200099"/>
    <w:rsid w:val="00200361"/>
    <w:rsid w:val="00201C37"/>
    <w:rsid w:val="0020311B"/>
    <w:rsid w:val="00204CC7"/>
    <w:rsid w:val="00205344"/>
    <w:rsid w:val="00205504"/>
    <w:rsid w:val="00205889"/>
    <w:rsid w:val="00206576"/>
    <w:rsid w:val="00206876"/>
    <w:rsid w:val="0020769E"/>
    <w:rsid w:val="002077A3"/>
    <w:rsid w:val="002104AB"/>
    <w:rsid w:val="00210E72"/>
    <w:rsid w:val="00211BE8"/>
    <w:rsid w:val="00212BB8"/>
    <w:rsid w:val="00212E9F"/>
    <w:rsid w:val="0021362D"/>
    <w:rsid w:val="002152A9"/>
    <w:rsid w:val="002156CA"/>
    <w:rsid w:val="00215910"/>
    <w:rsid w:val="002178BD"/>
    <w:rsid w:val="002179E9"/>
    <w:rsid w:val="00217C91"/>
    <w:rsid w:val="002201A1"/>
    <w:rsid w:val="0022072C"/>
    <w:rsid w:val="00221DC2"/>
    <w:rsid w:val="00221F21"/>
    <w:rsid w:val="00222190"/>
    <w:rsid w:val="002238F4"/>
    <w:rsid w:val="00224537"/>
    <w:rsid w:val="002250DF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C53"/>
    <w:rsid w:val="00245549"/>
    <w:rsid w:val="00246389"/>
    <w:rsid w:val="00246432"/>
    <w:rsid w:val="00246973"/>
    <w:rsid w:val="00246990"/>
    <w:rsid w:val="00246C60"/>
    <w:rsid w:val="00247113"/>
    <w:rsid w:val="002504B0"/>
    <w:rsid w:val="0025246C"/>
    <w:rsid w:val="00252CA1"/>
    <w:rsid w:val="002531FB"/>
    <w:rsid w:val="00253517"/>
    <w:rsid w:val="002535CE"/>
    <w:rsid w:val="00253DBD"/>
    <w:rsid w:val="0025412E"/>
    <w:rsid w:val="0025450E"/>
    <w:rsid w:val="00255D24"/>
    <w:rsid w:val="00256B09"/>
    <w:rsid w:val="002574AD"/>
    <w:rsid w:val="002603ED"/>
    <w:rsid w:val="00260EE4"/>
    <w:rsid w:val="0026148A"/>
    <w:rsid w:val="00262839"/>
    <w:rsid w:val="00263846"/>
    <w:rsid w:val="00263A1E"/>
    <w:rsid w:val="002645E2"/>
    <w:rsid w:val="00264AD8"/>
    <w:rsid w:val="00264C3A"/>
    <w:rsid w:val="00265959"/>
    <w:rsid w:val="002672F8"/>
    <w:rsid w:val="002677C2"/>
    <w:rsid w:val="002678D1"/>
    <w:rsid w:val="00267A07"/>
    <w:rsid w:val="002701EE"/>
    <w:rsid w:val="00271134"/>
    <w:rsid w:val="00271AC1"/>
    <w:rsid w:val="00271ED3"/>
    <w:rsid w:val="00272F0A"/>
    <w:rsid w:val="00273123"/>
    <w:rsid w:val="002765D1"/>
    <w:rsid w:val="00276F7B"/>
    <w:rsid w:val="00277CC9"/>
    <w:rsid w:val="00281022"/>
    <w:rsid w:val="00283EAE"/>
    <w:rsid w:val="002842A5"/>
    <w:rsid w:val="00284834"/>
    <w:rsid w:val="002858F3"/>
    <w:rsid w:val="00285A86"/>
    <w:rsid w:val="00286B65"/>
    <w:rsid w:val="002904C0"/>
    <w:rsid w:val="00290E4D"/>
    <w:rsid w:val="002918F7"/>
    <w:rsid w:val="00291A94"/>
    <w:rsid w:val="00292430"/>
    <w:rsid w:val="0029247C"/>
    <w:rsid w:val="00292C30"/>
    <w:rsid w:val="00293236"/>
    <w:rsid w:val="00294ADF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2624"/>
    <w:rsid w:val="002A39A5"/>
    <w:rsid w:val="002A49B0"/>
    <w:rsid w:val="002A5740"/>
    <w:rsid w:val="002A5B1A"/>
    <w:rsid w:val="002A61CD"/>
    <w:rsid w:val="002A66DA"/>
    <w:rsid w:val="002A6E64"/>
    <w:rsid w:val="002A7835"/>
    <w:rsid w:val="002B26D2"/>
    <w:rsid w:val="002B2927"/>
    <w:rsid w:val="002B2938"/>
    <w:rsid w:val="002B3EF4"/>
    <w:rsid w:val="002B48A6"/>
    <w:rsid w:val="002B79A6"/>
    <w:rsid w:val="002C2B8E"/>
    <w:rsid w:val="002C2D52"/>
    <w:rsid w:val="002C2D7B"/>
    <w:rsid w:val="002C300A"/>
    <w:rsid w:val="002C4289"/>
    <w:rsid w:val="002C4CD3"/>
    <w:rsid w:val="002C5C29"/>
    <w:rsid w:val="002C6DBE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4799"/>
    <w:rsid w:val="002D58F7"/>
    <w:rsid w:val="002D6133"/>
    <w:rsid w:val="002D67F3"/>
    <w:rsid w:val="002D7301"/>
    <w:rsid w:val="002D7F54"/>
    <w:rsid w:val="002E00CE"/>
    <w:rsid w:val="002E0731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58CA"/>
    <w:rsid w:val="002F5E80"/>
    <w:rsid w:val="002F73B4"/>
    <w:rsid w:val="002F7607"/>
    <w:rsid w:val="00300BA9"/>
    <w:rsid w:val="00301DDD"/>
    <w:rsid w:val="00301FCF"/>
    <w:rsid w:val="003041CA"/>
    <w:rsid w:val="00304736"/>
    <w:rsid w:val="0030494D"/>
    <w:rsid w:val="00305D16"/>
    <w:rsid w:val="00306233"/>
    <w:rsid w:val="003068B1"/>
    <w:rsid w:val="0030717C"/>
    <w:rsid w:val="0030723B"/>
    <w:rsid w:val="0031139C"/>
    <w:rsid w:val="00311454"/>
    <w:rsid w:val="003115ED"/>
    <w:rsid w:val="00312232"/>
    <w:rsid w:val="00312EAF"/>
    <w:rsid w:val="00314644"/>
    <w:rsid w:val="00314F6D"/>
    <w:rsid w:val="0031619A"/>
    <w:rsid w:val="00316C99"/>
    <w:rsid w:val="0032186F"/>
    <w:rsid w:val="00321CF2"/>
    <w:rsid w:val="00322A0A"/>
    <w:rsid w:val="003244F1"/>
    <w:rsid w:val="003256F0"/>
    <w:rsid w:val="00326430"/>
    <w:rsid w:val="0032705C"/>
    <w:rsid w:val="0032749C"/>
    <w:rsid w:val="00327913"/>
    <w:rsid w:val="003301E8"/>
    <w:rsid w:val="003309D9"/>
    <w:rsid w:val="00330CCF"/>
    <w:rsid w:val="0033153B"/>
    <w:rsid w:val="003317CD"/>
    <w:rsid w:val="0033223B"/>
    <w:rsid w:val="003327B2"/>
    <w:rsid w:val="00335EBC"/>
    <w:rsid w:val="00337726"/>
    <w:rsid w:val="0034038A"/>
    <w:rsid w:val="00340418"/>
    <w:rsid w:val="00340B59"/>
    <w:rsid w:val="00340CD3"/>
    <w:rsid w:val="003439B0"/>
    <w:rsid w:val="003440D8"/>
    <w:rsid w:val="003441DF"/>
    <w:rsid w:val="003442C2"/>
    <w:rsid w:val="00344529"/>
    <w:rsid w:val="0034456F"/>
    <w:rsid w:val="00344B8B"/>
    <w:rsid w:val="00344CD0"/>
    <w:rsid w:val="00345030"/>
    <w:rsid w:val="003452E1"/>
    <w:rsid w:val="00345E50"/>
    <w:rsid w:val="00346D52"/>
    <w:rsid w:val="00347268"/>
    <w:rsid w:val="003475C7"/>
    <w:rsid w:val="00347EE1"/>
    <w:rsid w:val="00350045"/>
    <w:rsid w:val="00350EF6"/>
    <w:rsid w:val="00352829"/>
    <w:rsid w:val="00353C83"/>
    <w:rsid w:val="00354475"/>
    <w:rsid w:val="0035495E"/>
    <w:rsid w:val="00354C96"/>
    <w:rsid w:val="00355672"/>
    <w:rsid w:val="00355A58"/>
    <w:rsid w:val="0035712A"/>
    <w:rsid w:val="00357437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733A"/>
    <w:rsid w:val="00370116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6F33"/>
    <w:rsid w:val="00397BBC"/>
    <w:rsid w:val="00397FDA"/>
    <w:rsid w:val="003A001E"/>
    <w:rsid w:val="003A0D40"/>
    <w:rsid w:val="003A0F5D"/>
    <w:rsid w:val="003A1069"/>
    <w:rsid w:val="003A18D4"/>
    <w:rsid w:val="003A34EB"/>
    <w:rsid w:val="003A372A"/>
    <w:rsid w:val="003A3A9E"/>
    <w:rsid w:val="003A4530"/>
    <w:rsid w:val="003A4C6E"/>
    <w:rsid w:val="003A4F35"/>
    <w:rsid w:val="003A5512"/>
    <w:rsid w:val="003A56E3"/>
    <w:rsid w:val="003A59EA"/>
    <w:rsid w:val="003A6482"/>
    <w:rsid w:val="003A76A3"/>
    <w:rsid w:val="003B05B1"/>
    <w:rsid w:val="003B072B"/>
    <w:rsid w:val="003B1006"/>
    <w:rsid w:val="003B202E"/>
    <w:rsid w:val="003B34A4"/>
    <w:rsid w:val="003B6329"/>
    <w:rsid w:val="003B6D6E"/>
    <w:rsid w:val="003B6DEC"/>
    <w:rsid w:val="003B7DAB"/>
    <w:rsid w:val="003B7F7B"/>
    <w:rsid w:val="003C02DF"/>
    <w:rsid w:val="003C1F49"/>
    <w:rsid w:val="003C2025"/>
    <w:rsid w:val="003C21DA"/>
    <w:rsid w:val="003C2521"/>
    <w:rsid w:val="003C2B19"/>
    <w:rsid w:val="003C35CA"/>
    <w:rsid w:val="003C3809"/>
    <w:rsid w:val="003C3872"/>
    <w:rsid w:val="003C4057"/>
    <w:rsid w:val="003C41C0"/>
    <w:rsid w:val="003C43EF"/>
    <w:rsid w:val="003C44DF"/>
    <w:rsid w:val="003C4B15"/>
    <w:rsid w:val="003C7445"/>
    <w:rsid w:val="003D00A2"/>
    <w:rsid w:val="003D08CE"/>
    <w:rsid w:val="003D1AC2"/>
    <w:rsid w:val="003D207E"/>
    <w:rsid w:val="003D2090"/>
    <w:rsid w:val="003D2956"/>
    <w:rsid w:val="003D3F18"/>
    <w:rsid w:val="003D457D"/>
    <w:rsid w:val="003D6ABF"/>
    <w:rsid w:val="003D738C"/>
    <w:rsid w:val="003D7C72"/>
    <w:rsid w:val="003D7F00"/>
    <w:rsid w:val="003D7FBC"/>
    <w:rsid w:val="003E07A4"/>
    <w:rsid w:val="003E39AC"/>
    <w:rsid w:val="003E4C15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884"/>
    <w:rsid w:val="00401D95"/>
    <w:rsid w:val="00402213"/>
    <w:rsid w:val="00403CD5"/>
    <w:rsid w:val="00403F15"/>
    <w:rsid w:val="004049C5"/>
    <w:rsid w:val="00405E50"/>
    <w:rsid w:val="0040787F"/>
    <w:rsid w:val="00411787"/>
    <w:rsid w:val="00411B69"/>
    <w:rsid w:val="00411F13"/>
    <w:rsid w:val="0041345C"/>
    <w:rsid w:val="0041364A"/>
    <w:rsid w:val="00413999"/>
    <w:rsid w:val="004156CD"/>
    <w:rsid w:val="00415B62"/>
    <w:rsid w:val="00417B92"/>
    <w:rsid w:val="004213FC"/>
    <w:rsid w:val="00423E17"/>
    <w:rsid w:val="00424105"/>
    <w:rsid w:val="00424675"/>
    <w:rsid w:val="00424BB6"/>
    <w:rsid w:val="0042544B"/>
    <w:rsid w:val="00425633"/>
    <w:rsid w:val="00425FCA"/>
    <w:rsid w:val="00426F1B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5BDF"/>
    <w:rsid w:val="00436E2F"/>
    <w:rsid w:val="00437249"/>
    <w:rsid w:val="004376E8"/>
    <w:rsid w:val="00437CF5"/>
    <w:rsid w:val="0044010A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0F2"/>
    <w:rsid w:val="00450F7A"/>
    <w:rsid w:val="00450F82"/>
    <w:rsid w:val="004532B9"/>
    <w:rsid w:val="00453877"/>
    <w:rsid w:val="0045424B"/>
    <w:rsid w:val="004559D0"/>
    <w:rsid w:val="0045705A"/>
    <w:rsid w:val="00457700"/>
    <w:rsid w:val="00457C4D"/>
    <w:rsid w:val="004600D9"/>
    <w:rsid w:val="00460323"/>
    <w:rsid w:val="00460507"/>
    <w:rsid w:val="00461912"/>
    <w:rsid w:val="00462A10"/>
    <w:rsid w:val="004630CD"/>
    <w:rsid w:val="00463C79"/>
    <w:rsid w:val="004643A6"/>
    <w:rsid w:val="0046511B"/>
    <w:rsid w:val="00466581"/>
    <w:rsid w:val="00466A63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CA0"/>
    <w:rsid w:val="00475888"/>
    <w:rsid w:val="004762F3"/>
    <w:rsid w:val="00476F46"/>
    <w:rsid w:val="00477588"/>
    <w:rsid w:val="00480A3C"/>
    <w:rsid w:val="00480AB7"/>
    <w:rsid w:val="004817E4"/>
    <w:rsid w:val="00481F35"/>
    <w:rsid w:val="00482ABA"/>
    <w:rsid w:val="00484529"/>
    <w:rsid w:val="00485DF9"/>
    <w:rsid w:val="0048602E"/>
    <w:rsid w:val="004865DC"/>
    <w:rsid w:val="00486E19"/>
    <w:rsid w:val="00490BC9"/>
    <w:rsid w:val="00490EFC"/>
    <w:rsid w:val="0049139D"/>
    <w:rsid w:val="004917DA"/>
    <w:rsid w:val="00491E7E"/>
    <w:rsid w:val="00493558"/>
    <w:rsid w:val="00493BF1"/>
    <w:rsid w:val="00494A24"/>
    <w:rsid w:val="00494AFE"/>
    <w:rsid w:val="004964DD"/>
    <w:rsid w:val="0049660D"/>
    <w:rsid w:val="004969AD"/>
    <w:rsid w:val="00496AFA"/>
    <w:rsid w:val="004A0025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A7A60"/>
    <w:rsid w:val="004B05F8"/>
    <w:rsid w:val="004B0BB0"/>
    <w:rsid w:val="004B0EE4"/>
    <w:rsid w:val="004B209C"/>
    <w:rsid w:val="004B2438"/>
    <w:rsid w:val="004B3AC8"/>
    <w:rsid w:val="004B3E8B"/>
    <w:rsid w:val="004B74D5"/>
    <w:rsid w:val="004B7621"/>
    <w:rsid w:val="004C01A5"/>
    <w:rsid w:val="004C033C"/>
    <w:rsid w:val="004C05FC"/>
    <w:rsid w:val="004C128E"/>
    <w:rsid w:val="004C1750"/>
    <w:rsid w:val="004C2ED1"/>
    <w:rsid w:val="004C3B2C"/>
    <w:rsid w:val="004C5319"/>
    <w:rsid w:val="004C53EA"/>
    <w:rsid w:val="004C567B"/>
    <w:rsid w:val="004C6B3A"/>
    <w:rsid w:val="004C7473"/>
    <w:rsid w:val="004C7A5B"/>
    <w:rsid w:val="004C7BCE"/>
    <w:rsid w:val="004D1269"/>
    <w:rsid w:val="004D21C2"/>
    <w:rsid w:val="004D22A9"/>
    <w:rsid w:val="004D2981"/>
    <w:rsid w:val="004D447C"/>
    <w:rsid w:val="004D485E"/>
    <w:rsid w:val="004D4A67"/>
    <w:rsid w:val="004D550F"/>
    <w:rsid w:val="004D5B59"/>
    <w:rsid w:val="004D6222"/>
    <w:rsid w:val="004D70E3"/>
    <w:rsid w:val="004D727D"/>
    <w:rsid w:val="004D777A"/>
    <w:rsid w:val="004E0F37"/>
    <w:rsid w:val="004E0FE2"/>
    <w:rsid w:val="004E1A41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5842"/>
    <w:rsid w:val="004F6F86"/>
    <w:rsid w:val="004F7116"/>
    <w:rsid w:val="004F723F"/>
    <w:rsid w:val="004F78AE"/>
    <w:rsid w:val="004F794A"/>
    <w:rsid w:val="004F7EAA"/>
    <w:rsid w:val="00500386"/>
    <w:rsid w:val="005019EE"/>
    <w:rsid w:val="00501CBC"/>
    <w:rsid w:val="00503BA7"/>
    <w:rsid w:val="00503F31"/>
    <w:rsid w:val="00504846"/>
    <w:rsid w:val="0050544D"/>
    <w:rsid w:val="00506232"/>
    <w:rsid w:val="00511214"/>
    <w:rsid w:val="00511A56"/>
    <w:rsid w:val="0051227E"/>
    <w:rsid w:val="005129AE"/>
    <w:rsid w:val="00513DD9"/>
    <w:rsid w:val="00513EC5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2454"/>
    <w:rsid w:val="0053262B"/>
    <w:rsid w:val="00533780"/>
    <w:rsid w:val="0053565A"/>
    <w:rsid w:val="005364EC"/>
    <w:rsid w:val="00537628"/>
    <w:rsid w:val="00543A43"/>
    <w:rsid w:val="00543EFE"/>
    <w:rsid w:val="005449E6"/>
    <w:rsid w:val="005465EC"/>
    <w:rsid w:val="0054741E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20A0"/>
    <w:rsid w:val="00563653"/>
    <w:rsid w:val="0056445E"/>
    <w:rsid w:val="005673C2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40FA"/>
    <w:rsid w:val="00584496"/>
    <w:rsid w:val="00585A38"/>
    <w:rsid w:val="00587F4A"/>
    <w:rsid w:val="005911CD"/>
    <w:rsid w:val="0059182C"/>
    <w:rsid w:val="00592457"/>
    <w:rsid w:val="00593D85"/>
    <w:rsid w:val="00595AEA"/>
    <w:rsid w:val="00595F52"/>
    <w:rsid w:val="005965B2"/>
    <w:rsid w:val="00597648"/>
    <w:rsid w:val="00597B8D"/>
    <w:rsid w:val="005A0835"/>
    <w:rsid w:val="005A1160"/>
    <w:rsid w:val="005A1B30"/>
    <w:rsid w:val="005A244F"/>
    <w:rsid w:val="005A39F3"/>
    <w:rsid w:val="005A41A1"/>
    <w:rsid w:val="005A467F"/>
    <w:rsid w:val="005A5DEF"/>
    <w:rsid w:val="005A62DA"/>
    <w:rsid w:val="005A6CE5"/>
    <w:rsid w:val="005A736D"/>
    <w:rsid w:val="005A7864"/>
    <w:rsid w:val="005A7FAB"/>
    <w:rsid w:val="005B2583"/>
    <w:rsid w:val="005B2BCE"/>
    <w:rsid w:val="005B3F65"/>
    <w:rsid w:val="005B4457"/>
    <w:rsid w:val="005B4DA4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4D94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CE7"/>
    <w:rsid w:val="005F409E"/>
    <w:rsid w:val="005F424A"/>
    <w:rsid w:val="005F4ECC"/>
    <w:rsid w:val="005F50A3"/>
    <w:rsid w:val="005F5129"/>
    <w:rsid w:val="005F6015"/>
    <w:rsid w:val="005F64BB"/>
    <w:rsid w:val="005F66DB"/>
    <w:rsid w:val="00600E15"/>
    <w:rsid w:val="00601D5E"/>
    <w:rsid w:val="006028D6"/>
    <w:rsid w:val="006033AC"/>
    <w:rsid w:val="0060470D"/>
    <w:rsid w:val="006072A8"/>
    <w:rsid w:val="006101A0"/>
    <w:rsid w:val="006125EF"/>
    <w:rsid w:val="00612C29"/>
    <w:rsid w:val="00613107"/>
    <w:rsid w:val="00613CF0"/>
    <w:rsid w:val="00613F59"/>
    <w:rsid w:val="006149FE"/>
    <w:rsid w:val="00614F8D"/>
    <w:rsid w:val="00615598"/>
    <w:rsid w:val="00615A4D"/>
    <w:rsid w:val="00616081"/>
    <w:rsid w:val="00616F24"/>
    <w:rsid w:val="00620175"/>
    <w:rsid w:val="006201FC"/>
    <w:rsid w:val="00621FBD"/>
    <w:rsid w:val="00622113"/>
    <w:rsid w:val="0062231C"/>
    <w:rsid w:val="00623A84"/>
    <w:rsid w:val="0062790C"/>
    <w:rsid w:val="00627BC6"/>
    <w:rsid w:val="006302A9"/>
    <w:rsid w:val="0063118D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2EDD"/>
    <w:rsid w:val="00644FB3"/>
    <w:rsid w:val="0064649E"/>
    <w:rsid w:val="00646926"/>
    <w:rsid w:val="006477EB"/>
    <w:rsid w:val="00647FDE"/>
    <w:rsid w:val="006501DC"/>
    <w:rsid w:val="00650EFF"/>
    <w:rsid w:val="00654086"/>
    <w:rsid w:val="0065425F"/>
    <w:rsid w:val="00654A9B"/>
    <w:rsid w:val="00655AD0"/>
    <w:rsid w:val="00655DC0"/>
    <w:rsid w:val="0065642D"/>
    <w:rsid w:val="006570CC"/>
    <w:rsid w:val="0066205E"/>
    <w:rsid w:val="006637BF"/>
    <w:rsid w:val="006641E6"/>
    <w:rsid w:val="006659F3"/>
    <w:rsid w:val="00666432"/>
    <w:rsid w:val="00666719"/>
    <w:rsid w:val="00666A8D"/>
    <w:rsid w:val="00670770"/>
    <w:rsid w:val="006718FD"/>
    <w:rsid w:val="00673C3C"/>
    <w:rsid w:val="00673C8F"/>
    <w:rsid w:val="00673F3F"/>
    <w:rsid w:val="00673F64"/>
    <w:rsid w:val="006749CD"/>
    <w:rsid w:val="00674C47"/>
    <w:rsid w:val="006753DD"/>
    <w:rsid w:val="0067551B"/>
    <w:rsid w:val="00675625"/>
    <w:rsid w:val="0067676E"/>
    <w:rsid w:val="00680292"/>
    <w:rsid w:val="00681FF1"/>
    <w:rsid w:val="006847E0"/>
    <w:rsid w:val="00684D52"/>
    <w:rsid w:val="00684DA7"/>
    <w:rsid w:val="00685872"/>
    <w:rsid w:val="00685AAC"/>
    <w:rsid w:val="00687D39"/>
    <w:rsid w:val="0069044A"/>
    <w:rsid w:val="006916BF"/>
    <w:rsid w:val="00692057"/>
    <w:rsid w:val="0069216F"/>
    <w:rsid w:val="006922A2"/>
    <w:rsid w:val="006924B6"/>
    <w:rsid w:val="006938C5"/>
    <w:rsid w:val="00694AB6"/>
    <w:rsid w:val="00696228"/>
    <w:rsid w:val="006A1C46"/>
    <w:rsid w:val="006A31C8"/>
    <w:rsid w:val="006A464E"/>
    <w:rsid w:val="006A58AF"/>
    <w:rsid w:val="006A5E2A"/>
    <w:rsid w:val="006A5F4F"/>
    <w:rsid w:val="006A63F4"/>
    <w:rsid w:val="006A7544"/>
    <w:rsid w:val="006B020D"/>
    <w:rsid w:val="006B0ACA"/>
    <w:rsid w:val="006B13C2"/>
    <w:rsid w:val="006B17F4"/>
    <w:rsid w:val="006B25BA"/>
    <w:rsid w:val="006B26A7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2753"/>
    <w:rsid w:val="006C3128"/>
    <w:rsid w:val="006C78D3"/>
    <w:rsid w:val="006C7922"/>
    <w:rsid w:val="006C7C38"/>
    <w:rsid w:val="006D0A6F"/>
    <w:rsid w:val="006D14CE"/>
    <w:rsid w:val="006D47ED"/>
    <w:rsid w:val="006D4F0B"/>
    <w:rsid w:val="006D5125"/>
    <w:rsid w:val="006D6570"/>
    <w:rsid w:val="006E0145"/>
    <w:rsid w:val="006E0158"/>
    <w:rsid w:val="006E0241"/>
    <w:rsid w:val="006E0CF5"/>
    <w:rsid w:val="006E1DD6"/>
    <w:rsid w:val="006E2007"/>
    <w:rsid w:val="006E2882"/>
    <w:rsid w:val="006E2B5C"/>
    <w:rsid w:val="006E35EE"/>
    <w:rsid w:val="006E5140"/>
    <w:rsid w:val="006E53DB"/>
    <w:rsid w:val="006E6460"/>
    <w:rsid w:val="006E70E9"/>
    <w:rsid w:val="006E7646"/>
    <w:rsid w:val="006E786E"/>
    <w:rsid w:val="006E7CFD"/>
    <w:rsid w:val="006E7FA1"/>
    <w:rsid w:val="006F10F2"/>
    <w:rsid w:val="006F4298"/>
    <w:rsid w:val="006F4DB3"/>
    <w:rsid w:val="006F5A9E"/>
    <w:rsid w:val="006F5C26"/>
    <w:rsid w:val="006F6144"/>
    <w:rsid w:val="006F6472"/>
    <w:rsid w:val="0070066E"/>
    <w:rsid w:val="007013B3"/>
    <w:rsid w:val="00701B6D"/>
    <w:rsid w:val="00701E6D"/>
    <w:rsid w:val="007029C6"/>
    <w:rsid w:val="00702B6D"/>
    <w:rsid w:val="00703B5D"/>
    <w:rsid w:val="007056B7"/>
    <w:rsid w:val="00706209"/>
    <w:rsid w:val="007062A3"/>
    <w:rsid w:val="00706920"/>
    <w:rsid w:val="00706DC7"/>
    <w:rsid w:val="00707337"/>
    <w:rsid w:val="00707B2E"/>
    <w:rsid w:val="00710895"/>
    <w:rsid w:val="007119BC"/>
    <w:rsid w:val="00712739"/>
    <w:rsid w:val="007141AE"/>
    <w:rsid w:val="00714E66"/>
    <w:rsid w:val="00716514"/>
    <w:rsid w:val="00717A41"/>
    <w:rsid w:val="00720D1E"/>
    <w:rsid w:val="00721432"/>
    <w:rsid w:val="00721CA3"/>
    <w:rsid w:val="007224FE"/>
    <w:rsid w:val="00722AB3"/>
    <w:rsid w:val="00723C69"/>
    <w:rsid w:val="00723E52"/>
    <w:rsid w:val="0072459F"/>
    <w:rsid w:val="00724F43"/>
    <w:rsid w:val="00725670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4A7F"/>
    <w:rsid w:val="00735CA3"/>
    <w:rsid w:val="007373BF"/>
    <w:rsid w:val="00737A23"/>
    <w:rsid w:val="00737D0C"/>
    <w:rsid w:val="007400B3"/>
    <w:rsid w:val="007400B9"/>
    <w:rsid w:val="00741C8A"/>
    <w:rsid w:val="0074242F"/>
    <w:rsid w:val="00742FA7"/>
    <w:rsid w:val="00743D31"/>
    <w:rsid w:val="00743F16"/>
    <w:rsid w:val="00745EF3"/>
    <w:rsid w:val="00746482"/>
    <w:rsid w:val="0074752A"/>
    <w:rsid w:val="0074754B"/>
    <w:rsid w:val="00747B75"/>
    <w:rsid w:val="0075024C"/>
    <w:rsid w:val="00751164"/>
    <w:rsid w:val="00751B94"/>
    <w:rsid w:val="00751E4B"/>
    <w:rsid w:val="00752368"/>
    <w:rsid w:val="00752393"/>
    <w:rsid w:val="007531DC"/>
    <w:rsid w:val="00753F87"/>
    <w:rsid w:val="00754D43"/>
    <w:rsid w:val="007556E9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5745"/>
    <w:rsid w:val="0076636E"/>
    <w:rsid w:val="00766CE4"/>
    <w:rsid w:val="007673AB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8096C"/>
    <w:rsid w:val="00780E7D"/>
    <w:rsid w:val="0078205F"/>
    <w:rsid w:val="00782377"/>
    <w:rsid w:val="00782561"/>
    <w:rsid w:val="00783B77"/>
    <w:rsid w:val="0078580F"/>
    <w:rsid w:val="00786339"/>
    <w:rsid w:val="00786B5C"/>
    <w:rsid w:val="00790D82"/>
    <w:rsid w:val="00790DFC"/>
    <w:rsid w:val="007911A9"/>
    <w:rsid w:val="00791667"/>
    <w:rsid w:val="0079210D"/>
    <w:rsid w:val="007923AC"/>
    <w:rsid w:val="0079248A"/>
    <w:rsid w:val="0079324C"/>
    <w:rsid w:val="00795534"/>
    <w:rsid w:val="00796761"/>
    <w:rsid w:val="00796ADA"/>
    <w:rsid w:val="00797243"/>
    <w:rsid w:val="007A0080"/>
    <w:rsid w:val="007A1BB4"/>
    <w:rsid w:val="007A23C9"/>
    <w:rsid w:val="007A2883"/>
    <w:rsid w:val="007A3ACA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1619"/>
    <w:rsid w:val="007B251D"/>
    <w:rsid w:val="007B2818"/>
    <w:rsid w:val="007B53E3"/>
    <w:rsid w:val="007B5742"/>
    <w:rsid w:val="007B7338"/>
    <w:rsid w:val="007C0072"/>
    <w:rsid w:val="007C02BE"/>
    <w:rsid w:val="007C1182"/>
    <w:rsid w:val="007C1489"/>
    <w:rsid w:val="007C1D12"/>
    <w:rsid w:val="007C2196"/>
    <w:rsid w:val="007C2B11"/>
    <w:rsid w:val="007C35C6"/>
    <w:rsid w:val="007C3605"/>
    <w:rsid w:val="007C4A63"/>
    <w:rsid w:val="007C5005"/>
    <w:rsid w:val="007C65C4"/>
    <w:rsid w:val="007C6687"/>
    <w:rsid w:val="007C6905"/>
    <w:rsid w:val="007C70AE"/>
    <w:rsid w:val="007C779B"/>
    <w:rsid w:val="007C7824"/>
    <w:rsid w:val="007D01B1"/>
    <w:rsid w:val="007D0284"/>
    <w:rsid w:val="007D0337"/>
    <w:rsid w:val="007D0677"/>
    <w:rsid w:val="007D09EA"/>
    <w:rsid w:val="007D1F5F"/>
    <w:rsid w:val="007D22EF"/>
    <w:rsid w:val="007D349F"/>
    <w:rsid w:val="007D37FA"/>
    <w:rsid w:val="007D4031"/>
    <w:rsid w:val="007D44B5"/>
    <w:rsid w:val="007D4A3F"/>
    <w:rsid w:val="007D53B9"/>
    <w:rsid w:val="007D669D"/>
    <w:rsid w:val="007D6BE0"/>
    <w:rsid w:val="007D6DE4"/>
    <w:rsid w:val="007D711E"/>
    <w:rsid w:val="007D7340"/>
    <w:rsid w:val="007D76F7"/>
    <w:rsid w:val="007E165D"/>
    <w:rsid w:val="007E2F82"/>
    <w:rsid w:val="007E5B4B"/>
    <w:rsid w:val="007E6A97"/>
    <w:rsid w:val="007E6AEB"/>
    <w:rsid w:val="007E7292"/>
    <w:rsid w:val="007F11C0"/>
    <w:rsid w:val="007F449E"/>
    <w:rsid w:val="007F4F92"/>
    <w:rsid w:val="007F5630"/>
    <w:rsid w:val="007F5930"/>
    <w:rsid w:val="007F5AE8"/>
    <w:rsid w:val="007F6DC2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1080"/>
    <w:rsid w:val="008123B7"/>
    <w:rsid w:val="00813334"/>
    <w:rsid w:val="008134F0"/>
    <w:rsid w:val="008137C5"/>
    <w:rsid w:val="00814AFA"/>
    <w:rsid w:val="00814BC3"/>
    <w:rsid w:val="00815B33"/>
    <w:rsid w:val="008161E4"/>
    <w:rsid w:val="008164FE"/>
    <w:rsid w:val="008172B6"/>
    <w:rsid w:val="0081793E"/>
    <w:rsid w:val="00817AC2"/>
    <w:rsid w:val="00820AB5"/>
    <w:rsid w:val="00820F50"/>
    <w:rsid w:val="00821D91"/>
    <w:rsid w:val="00821ED4"/>
    <w:rsid w:val="00822F53"/>
    <w:rsid w:val="00823DD7"/>
    <w:rsid w:val="00824217"/>
    <w:rsid w:val="00824D0B"/>
    <w:rsid w:val="00824FA6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371D7"/>
    <w:rsid w:val="008404E0"/>
    <w:rsid w:val="00843139"/>
    <w:rsid w:val="00843479"/>
    <w:rsid w:val="00845303"/>
    <w:rsid w:val="008471A8"/>
    <w:rsid w:val="00852889"/>
    <w:rsid w:val="008536AB"/>
    <w:rsid w:val="00853839"/>
    <w:rsid w:val="00854BD2"/>
    <w:rsid w:val="0085521E"/>
    <w:rsid w:val="00856093"/>
    <w:rsid w:val="00856CB3"/>
    <w:rsid w:val="00857283"/>
    <w:rsid w:val="00857548"/>
    <w:rsid w:val="00860031"/>
    <w:rsid w:val="00861BA1"/>
    <w:rsid w:val="0086306C"/>
    <w:rsid w:val="008634D2"/>
    <w:rsid w:val="00863D38"/>
    <w:rsid w:val="00864605"/>
    <w:rsid w:val="00864B12"/>
    <w:rsid w:val="00866B74"/>
    <w:rsid w:val="00866CD7"/>
    <w:rsid w:val="00866D68"/>
    <w:rsid w:val="0087038C"/>
    <w:rsid w:val="00870A5F"/>
    <w:rsid w:val="00870E2F"/>
    <w:rsid w:val="00870FEE"/>
    <w:rsid w:val="0087132C"/>
    <w:rsid w:val="00871773"/>
    <w:rsid w:val="0087265C"/>
    <w:rsid w:val="00873560"/>
    <w:rsid w:val="00876073"/>
    <w:rsid w:val="00876DDE"/>
    <w:rsid w:val="00877494"/>
    <w:rsid w:val="008775A4"/>
    <w:rsid w:val="0088021A"/>
    <w:rsid w:val="0088151F"/>
    <w:rsid w:val="008833AF"/>
    <w:rsid w:val="00883C38"/>
    <w:rsid w:val="0088430D"/>
    <w:rsid w:val="00884BC8"/>
    <w:rsid w:val="00884BE4"/>
    <w:rsid w:val="00884BE9"/>
    <w:rsid w:val="00886782"/>
    <w:rsid w:val="00886931"/>
    <w:rsid w:val="0088732A"/>
    <w:rsid w:val="0088757C"/>
    <w:rsid w:val="00887C01"/>
    <w:rsid w:val="008913F2"/>
    <w:rsid w:val="008919F7"/>
    <w:rsid w:val="008927F9"/>
    <w:rsid w:val="00895C6D"/>
    <w:rsid w:val="00896457"/>
    <w:rsid w:val="0089674B"/>
    <w:rsid w:val="008A1BB3"/>
    <w:rsid w:val="008A26D4"/>
    <w:rsid w:val="008A3ED6"/>
    <w:rsid w:val="008A3EE6"/>
    <w:rsid w:val="008A55C4"/>
    <w:rsid w:val="008A63DC"/>
    <w:rsid w:val="008A6931"/>
    <w:rsid w:val="008A7EDC"/>
    <w:rsid w:val="008A7F3C"/>
    <w:rsid w:val="008A7FCC"/>
    <w:rsid w:val="008B0E05"/>
    <w:rsid w:val="008B0EFE"/>
    <w:rsid w:val="008B19ED"/>
    <w:rsid w:val="008B3AE0"/>
    <w:rsid w:val="008B4837"/>
    <w:rsid w:val="008B491B"/>
    <w:rsid w:val="008B4CBF"/>
    <w:rsid w:val="008B715F"/>
    <w:rsid w:val="008C11A0"/>
    <w:rsid w:val="008C1D4F"/>
    <w:rsid w:val="008C303D"/>
    <w:rsid w:val="008C3F15"/>
    <w:rsid w:val="008C45D4"/>
    <w:rsid w:val="008C49E9"/>
    <w:rsid w:val="008C5330"/>
    <w:rsid w:val="008C5F57"/>
    <w:rsid w:val="008C6DBE"/>
    <w:rsid w:val="008C7164"/>
    <w:rsid w:val="008C75EC"/>
    <w:rsid w:val="008C7ECF"/>
    <w:rsid w:val="008D0A8C"/>
    <w:rsid w:val="008D0C85"/>
    <w:rsid w:val="008D1B5B"/>
    <w:rsid w:val="008D2023"/>
    <w:rsid w:val="008D39D5"/>
    <w:rsid w:val="008D3FFE"/>
    <w:rsid w:val="008D47CC"/>
    <w:rsid w:val="008D4A93"/>
    <w:rsid w:val="008D4FCC"/>
    <w:rsid w:val="008D5441"/>
    <w:rsid w:val="008D6C19"/>
    <w:rsid w:val="008D772F"/>
    <w:rsid w:val="008D7B44"/>
    <w:rsid w:val="008D7C06"/>
    <w:rsid w:val="008E1021"/>
    <w:rsid w:val="008E1BAC"/>
    <w:rsid w:val="008E2B46"/>
    <w:rsid w:val="008E5AEA"/>
    <w:rsid w:val="008E636B"/>
    <w:rsid w:val="008E6879"/>
    <w:rsid w:val="008E6A5F"/>
    <w:rsid w:val="008E7485"/>
    <w:rsid w:val="008F02F5"/>
    <w:rsid w:val="008F0E22"/>
    <w:rsid w:val="008F2347"/>
    <w:rsid w:val="008F2787"/>
    <w:rsid w:val="008F2EDC"/>
    <w:rsid w:val="008F32D0"/>
    <w:rsid w:val="008F3768"/>
    <w:rsid w:val="008F4C13"/>
    <w:rsid w:val="008F5635"/>
    <w:rsid w:val="008F777E"/>
    <w:rsid w:val="009016FE"/>
    <w:rsid w:val="0090219D"/>
    <w:rsid w:val="009026CE"/>
    <w:rsid w:val="00903303"/>
    <w:rsid w:val="00903F99"/>
    <w:rsid w:val="009076DF"/>
    <w:rsid w:val="00907F64"/>
    <w:rsid w:val="009101C0"/>
    <w:rsid w:val="009158A2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2CFE"/>
    <w:rsid w:val="00933F31"/>
    <w:rsid w:val="009341AC"/>
    <w:rsid w:val="00934C2E"/>
    <w:rsid w:val="00935577"/>
    <w:rsid w:val="0093709C"/>
    <w:rsid w:val="0093742C"/>
    <w:rsid w:val="00937907"/>
    <w:rsid w:val="00940A69"/>
    <w:rsid w:val="00940BCE"/>
    <w:rsid w:val="009414A2"/>
    <w:rsid w:val="0094182B"/>
    <w:rsid w:val="00942559"/>
    <w:rsid w:val="00942FFC"/>
    <w:rsid w:val="00943245"/>
    <w:rsid w:val="00943649"/>
    <w:rsid w:val="0094371E"/>
    <w:rsid w:val="009444BB"/>
    <w:rsid w:val="00944A0F"/>
    <w:rsid w:val="00944D0A"/>
    <w:rsid w:val="00944D56"/>
    <w:rsid w:val="0094547B"/>
    <w:rsid w:val="00945C07"/>
    <w:rsid w:val="00945EA8"/>
    <w:rsid w:val="009465CA"/>
    <w:rsid w:val="009474DB"/>
    <w:rsid w:val="00947CEF"/>
    <w:rsid w:val="009519F1"/>
    <w:rsid w:val="009520B0"/>
    <w:rsid w:val="00952BE3"/>
    <w:rsid w:val="00952C88"/>
    <w:rsid w:val="00952FDE"/>
    <w:rsid w:val="00953D6D"/>
    <w:rsid w:val="00954356"/>
    <w:rsid w:val="00954449"/>
    <w:rsid w:val="0095470C"/>
    <w:rsid w:val="00954C2F"/>
    <w:rsid w:val="00955384"/>
    <w:rsid w:val="00955D85"/>
    <w:rsid w:val="00956F7F"/>
    <w:rsid w:val="0095760C"/>
    <w:rsid w:val="0096030E"/>
    <w:rsid w:val="009608BE"/>
    <w:rsid w:val="00961DEC"/>
    <w:rsid w:val="00963272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99"/>
    <w:rsid w:val="009714A1"/>
    <w:rsid w:val="00972390"/>
    <w:rsid w:val="009735C1"/>
    <w:rsid w:val="00973C0E"/>
    <w:rsid w:val="00974808"/>
    <w:rsid w:val="009757A9"/>
    <w:rsid w:val="00976D27"/>
    <w:rsid w:val="0097790F"/>
    <w:rsid w:val="00977E24"/>
    <w:rsid w:val="009817DF"/>
    <w:rsid w:val="00982076"/>
    <w:rsid w:val="00982AD4"/>
    <w:rsid w:val="0098587B"/>
    <w:rsid w:val="00985AC0"/>
    <w:rsid w:val="00985CEC"/>
    <w:rsid w:val="00986616"/>
    <w:rsid w:val="00986A1E"/>
    <w:rsid w:val="0098715E"/>
    <w:rsid w:val="00987368"/>
    <w:rsid w:val="00990383"/>
    <w:rsid w:val="009928DD"/>
    <w:rsid w:val="00992C48"/>
    <w:rsid w:val="00994A5A"/>
    <w:rsid w:val="00994CEC"/>
    <w:rsid w:val="009953DA"/>
    <w:rsid w:val="0099577A"/>
    <w:rsid w:val="0099585E"/>
    <w:rsid w:val="00995DA7"/>
    <w:rsid w:val="00997077"/>
    <w:rsid w:val="0099731F"/>
    <w:rsid w:val="0099764C"/>
    <w:rsid w:val="009A0F7B"/>
    <w:rsid w:val="009A11AB"/>
    <w:rsid w:val="009A1939"/>
    <w:rsid w:val="009A19DE"/>
    <w:rsid w:val="009A2D4F"/>
    <w:rsid w:val="009A3023"/>
    <w:rsid w:val="009A3478"/>
    <w:rsid w:val="009A3B5C"/>
    <w:rsid w:val="009A4EDA"/>
    <w:rsid w:val="009A59E3"/>
    <w:rsid w:val="009A5B4E"/>
    <w:rsid w:val="009A6197"/>
    <w:rsid w:val="009A62C1"/>
    <w:rsid w:val="009A79F1"/>
    <w:rsid w:val="009B09AA"/>
    <w:rsid w:val="009B1269"/>
    <w:rsid w:val="009B2359"/>
    <w:rsid w:val="009B3DB9"/>
    <w:rsid w:val="009B44CF"/>
    <w:rsid w:val="009B47E2"/>
    <w:rsid w:val="009B4E0F"/>
    <w:rsid w:val="009B580D"/>
    <w:rsid w:val="009B6788"/>
    <w:rsid w:val="009B7A16"/>
    <w:rsid w:val="009C1580"/>
    <w:rsid w:val="009C1DD1"/>
    <w:rsid w:val="009C27BF"/>
    <w:rsid w:val="009C2EF4"/>
    <w:rsid w:val="009C3459"/>
    <w:rsid w:val="009C4772"/>
    <w:rsid w:val="009C4AB5"/>
    <w:rsid w:val="009C4D8A"/>
    <w:rsid w:val="009C63C4"/>
    <w:rsid w:val="009C7377"/>
    <w:rsid w:val="009C7DD3"/>
    <w:rsid w:val="009D1D14"/>
    <w:rsid w:val="009D2118"/>
    <w:rsid w:val="009D2DD9"/>
    <w:rsid w:val="009D328C"/>
    <w:rsid w:val="009D4C05"/>
    <w:rsid w:val="009D6E26"/>
    <w:rsid w:val="009D7C41"/>
    <w:rsid w:val="009D7F3D"/>
    <w:rsid w:val="009E248B"/>
    <w:rsid w:val="009E3A54"/>
    <w:rsid w:val="009E54BD"/>
    <w:rsid w:val="009E5606"/>
    <w:rsid w:val="009E584A"/>
    <w:rsid w:val="009E5FA8"/>
    <w:rsid w:val="009E64DF"/>
    <w:rsid w:val="009E7503"/>
    <w:rsid w:val="009E7CCA"/>
    <w:rsid w:val="009F0E33"/>
    <w:rsid w:val="009F139D"/>
    <w:rsid w:val="009F13C5"/>
    <w:rsid w:val="009F2B14"/>
    <w:rsid w:val="009F2B62"/>
    <w:rsid w:val="009F4790"/>
    <w:rsid w:val="009F4E58"/>
    <w:rsid w:val="009F65D1"/>
    <w:rsid w:val="00A00195"/>
    <w:rsid w:val="00A01538"/>
    <w:rsid w:val="00A0163F"/>
    <w:rsid w:val="00A025C5"/>
    <w:rsid w:val="00A02BB0"/>
    <w:rsid w:val="00A02E7E"/>
    <w:rsid w:val="00A02F62"/>
    <w:rsid w:val="00A0325B"/>
    <w:rsid w:val="00A032B5"/>
    <w:rsid w:val="00A03ABE"/>
    <w:rsid w:val="00A06226"/>
    <w:rsid w:val="00A067A9"/>
    <w:rsid w:val="00A07AB3"/>
    <w:rsid w:val="00A10097"/>
    <w:rsid w:val="00A10143"/>
    <w:rsid w:val="00A1022C"/>
    <w:rsid w:val="00A11F29"/>
    <w:rsid w:val="00A12120"/>
    <w:rsid w:val="00A122A0"/>
    <w:rsid w:val="00A12332"/>
    <w:rsid w:val="00A15E56"/>
    <w:rsid w:val="00A20AD2"/>
    <w:rsid w:val="00A21F7F"/>
    <w:rsid w:val="00A23626"/>
    <w:rsid w:val="00A2743B"/>
    <w:rsid w:val="00A27733"/>
    <w:rsid w:val="00A30466"/>
    <w:rsid w:val="00A30AEF"/>
    <w:rsid w:val="00A31033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233"/>
    <w:rsid w:val="00A449BC"/>
    <w:rsid w:val="00A4534E"/>
    <w:rsid w:val="00A4601D"/>
    <w:rsid w:val="00A46600"/>
    <w:rsid w:val="00A4795F"/>
    <w:rsid w:val="00A512E5"/>
    <w:rsid w:val="00A52A31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C3A"/>
    <w:rsid w:val="00A64FB6"/>
    <w:rsid w:val="00A65242"/>
    <w:rsid w:val="00A65D8E"/>
    <w:rsid w:val="00A6779A"/>
    <w:rsid w:val="00A67D38"/>
    <w:rsid w:val="00A730C1"/>
    <w:rsid w:val="00A735C1"/>
    <w:rsid w:val="00A747C2"/>
    <w:rsid w:val="00A74A9F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87DEB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97B"/>
    <w:rsid w:val="00AA0B83"/>
    <w:rsid w:val="00AA21E4"/>
    <w:rsid w:val="00AA26A7"/>
    <w:rsid w:val="00AA36D1"/>
    <w:rsid w:val="00AA4219"/>
    <w:rsid w:val="00AA5D51"/>
    <w:rsid w:val="00AA6DF6"/>
    <w:rsid w:val="00AA6F0A"/>
    <w:rsid w:val="00AB1B27"/>
    <w:rsid w:val="00AB1E35"/>
    <w:rsid w:val="00AB250B"/>
    <w:rsid w:val="00AB3866"/>
    <w:rsid w:val="00AB49DB"/>
    <w:rsid w:val="00AB4D29"/>
    <w:rsid w:val="00AB4E97"/>
    <w:rsid w:val="00AB554B"/>
    <w:rsid w:val="00AC09D3"/>
    <w:rsid w:val="00AC21C4"/>
    <w:rsid w:val="00AC32E1"/>
    <w:rsid w:val="00AC3E35"/>
    <w:rsid w:val="00AC566D"/>
    <w:rsid w:val="00AC57B4"/>
    <w:rsid w:val="00AC69F4"/>
    <w:rsid w:val="00AD0671"/>
    <w:rsid w:val="00AD0D78"/>
    <w:rsid w:val="00AD2C0D"/>
    <w:rsid w:val="00AD2C42"/>
    <w:rsid w:val="00AD3369"/>
    <w:rsid w:val="00AD4393"/>
    <w:rsid w:val="00AD4A4D"/>
    <w:rsid w:val="00AD6BC0"/>
    <w:rsid w:val="00AD70FD"/>
    <w:rsid w:val="00AD7346"/>
    <w:rsid w:val="00AD7776"/>
    <w:rsid w:val="00AD7DC3"/>
    <w:rsid w:val="00AE084A"/>
    <w:rsid w:val="00AE0897"/>
    <w:rsid w:val="00AE1143"/>
    <w:rsid w:val="00AE13B8"/>
    <w:rsid w:val="00AE13C9"/>
    <w:rsid w:val="00AE21F9"/>
    <w:rsid w:val="00AE234F"/>
    <w:rsid w:val="00AE2379"/>
    <w:rsid w:val="00AE27B5"/>
    <w:rsid w:val="00AE45FA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3323"/>
    <w:rsid w:val="00AF4737"/>
    <w:rsid w:val="00AF53A9"/>
    <w:rsid w:val="00AF5584"/>
    <w:rsid w:val="00AF64F6"/>
    <w:rsid w:val="00AF6D93"/>
    <w:rsid w:val="00AF7848"/>
    <w:rsid w:val="00B014EE"/>
    <w:rsid w:val="00B01690"/>
    <w:rsid w:val="00B0286A"/>
    <w:rsid w:val="00B03D74"/>
    <w:rsid w:val="00B03E5B"/>
    <w:rsid w:val="00B05536"/>
    <w:rsid w:val="00B05D82"/>
    <w:rsid w:val="00B05D98"/>
    <w:rsid w:val="00B066FD"/>
    <w:rsid w:val="00B06B6D"/>
    <w:rsid w:val="00B076F3"/>
    <w:rsid w:val="00B07A30"/>
    <w:rsid w:val="00B105F3"/>
    <w:rsid w:val="00B114E8"/>
    <w:rsid w:val="00B138EC"/>
    <w:rsid w:val="00B13CC1"/>
    <w:rsid w:val="00B13E67"/>
    <w:rsid w:val="00B13F7D"/>
    <w:rsid w:val="00B1598C"/>
    <w:rsid w:val="00B165D5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DC3"/>
    <w:rsid w:val="00B30F5B"/>
    <w:rsid w:val="00B318DA"/>
    <w:rsid w:val="00B31BAB"/>
    <w:rsid w:val="00B32905"/>
    <w:rsid w:val="00B32D4D"/>
    <w:rsid w:val="00B3325A"/>
    <w:rsid w:val="00B334EE"/>
    <w:rsid w:val="00B33733"/>
    <w:rsid w:val="00B34A5D"/>
    <w:rsid w:val="00B34FFF"/>
    <w:rsid w:val="00B35ED9"/>
    <w:rsid w:val="00B37503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FAB"/>
    <w:rsid w:val="00B620B9"/>
    <w:rsid w:val="00B62509"/>
    <w:rsid w:val="00B6444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3F87"/>
    <w:rsid w:val="00B84BC8"/>
    <w:rsid w:val="00B85CDC"/>
    <w:rsid w:val="00B85D47"/>
    <w:rsid w:val="00B86695"/>
    <w:rsid w:val="00B86CDC"/>
    <w:rsid w:val="00B8753B"/>
    <w:rsid w:val="00B90233"/>
    <w:rsid w:val="00B91163"/>
    <w:rsid w:val="00B92381"/>
    <w:rsid w:val="00B92C3F"/>
    <w:rsid w:val="00B934AC"/>
    <w:rsid w:val="00B961F4"/>
    <w:rsid w:val="00B97103"/>
    <w:rsid w:val="00B97703"/>
    <w:rsid w:val="00BA071D"/>
    <w:rsid w:val="00BA0B62"/>
    <w:rsid w:val="00BA2299"/>
    <w:rsid w:val="00BA4D3F"/>
    <w:rsid w:val="00BA5244"/>
    <w:rsid w:val="00BA5C3C"/>
    <w:rsid w:val="00BA6444"/>
    <w:rsid w:val="00BA6C25"/>
    <w:rsid w:val="00BA6C7F"/>
    <w:rsid w:val="00BB0595"/>
    <w:rsid w:val="00BB0FEC"/>
    <w:rsid w:val="00BB2671"/>
    <w:rsid w:val="00BB53D3"/>
    <w:rsid w:val="00BB6701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23C"/>
    <w:rsid w:val="00BD053A"/>
    <w:rsid w:val="00BD0C4F"/>
    <w:rsid w:val="00BD1072"/>
    <w:rsid w:val="00BD1B44"/>
    <w:rsid w:val="00BD2836"/>
    <w:rsid w:val="00BD4AF2"/>
    <w:rsid w:val="00BD4F51"/>
    <w:rsid w:val="00BD5369"/>
    <w:rsid w:val="00BD5F5C"/>
    <w:rsid w:val="00BE0C55"/>
    <w:rsid w:val="00BE0F57"/>
    <w:rsid w:val="00BE171F"/>
    <w:rsid w:val="00BE1B0F"/>
    <w:rsid w:val="00BE1E15"/>
    <w:rsid w:val="00BE205F"/>
    <w:rsid w:val="00BE4291"/>
    <w:rsid w:val="00BE4608"/>
    <w:rsid w:val="00BE4BF9"/>
    <w:rsid w:val="00BE519D"/>
    <w:rsid w:val="00BE5F1C"/>
    <w:rsid w:val="00BE6CB1"/>
    <w:rsid w:val="00BE72F2"/>
    <w:rsid w:val="00BE7BBD"/>
    <w:rsid w:val="00BE7F14"/>
    <w:rsid w:val="00BF0AC6"/>
    <w:rsid w:val="00BF1047"/>
    <w:rsid w:val="00BF2542"/>
    <w:rsid w:val="00BF45AE"/>
    <w:rsid w:val="00BF4A70"/>
    <w:rsid w:val="00BF4E07"/>
    <w:rsid w:val="00BF51E3"/>
    <w:rsid w:val="00BF526D"/>
    <w:rsid w:val="00BF5779"/>
    <w:rsid w:val="00BF6CC9"/>
    <w:rsid w:val="00C004FA"/>
    <w:rsid w:val="00C01D81"/>
    <w:rsid w:val="00C0250A"/>
    <w:rsid w:val="00C0261E"/>
    <w:rsid w:val="00C02AE4"/>
    <w:rsid w:val="00C039AD"/>
    <w:rsid w:val="00C03F06"/>
    <w:rsid w:val="00C04023"/>
    <w:rsid w:val="00C0564F"/>
    <w:rsid w:val="00C056FD"/>
    <w:rsid w:val="00C060B9"/>
    <w:rsid w:val="00C06375"/>
    <w:rsid w:val="00C0688F"/>
    <w:rsid w:val="00C06B65"/>
    <w:rsid w:val="00C06DFF"/>
    <w:rsid w:val="00C10640"/>
    <w:rsid w:val="00C10B34"/>
    <w:rsid w:val="00C1130F"/>
    <w:rsid w:val="00C14B33"/>
    <w:rsid w:val="00C14DD8"/>
    <w:rsid w:val="00C152F1"/>
    <w:rsid w:val="00C165D3"/>
    <w:rsid w:val="00C166D4"/>
    <w:rsid w:val="00C16FBB"/>
    <w:rsid w:val="00C177C2"/>
    <w:rsid w:val="00C21B8D"/>
    <w:rsid w:val="00C2274D"/>
    <w:rsid w:val="00C23518"/>
    <w:rsid w:val="00C23544"/>
    <w:rsid w:val="00C23CB9"/>
    <w:rsid w:val="00C241C9"/>
    <w:rsid w:val="00C24F3D"/>
    <w:rsid w:val="00C254D8"/>
    <w:rsid w:val="00C2644A"/>
    <w:rsid w:val="00C26BA1"/>
    <w:rsid w:val="00C300FF"/>
    <w:rsid w:val="00C30432"/>
    <w:rsid w:val="00C304E8"/>
    <w:rsid w:val="00C31BF4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EEA"/>
    <w:rsid w:val="00C70885"/>
    <w:rsid w:val="00C7234D"/>
    <w:rsid w:val="00C73671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55C1"/>
    <w:rsid w:val="00C86C2E"/>
    <w:rsid w:val="00C914A2"/>
    <w:rsid w:val="00C91D10"/>
    <w:rsid w:val="00C92760"/>
    <w:rsid w:val="00C93BE2"/>
    <w:rsid w:val="00C9570F"/>
    <w:rsid w:val="00C97018"/>
    <w:rsid w:val="00C975C2"/>
    <w:rsid w:val="00C97B87"/>
    <w:rsid w:val="00C97D4D"/>
    <w:rsid w:val="00CA0ED5"/>
    <w:rsid w:val="00CA400B"/>
    <w:rsid w:val="00CA533D"/>
    <w:rsid w:val="00CA5414"/>
    <w:rsid w:val="00CA6E6B"/>
    <w:rsid w:val="00CA740B"/>
    <w:rsid w:val="00CA7AF1"/>
    <w:rsid w:val="00CA7F5F"/>
    <w:rsid w:val="00CB078B"/>
    <w:rsid w:val="00CB1F7D"/>
    <w:rsid w:val="00CB26D8"/>
    <w:rsid w:val="00CB4566"/>
    <w:rsid w:val="00CB6AC8"/>
    <w:rsid w:val="00CB7DF5"/>
    <w:rsid w:val="00CC30EC"/>
    <w:rsid w:val="00CC3ACB"/>
    <w:rsid w:val="00CC6B55"/>
    <w:rsid w:val="00CC6CC5"/>
    <w:rsid w:val="00CC73F4"/>
    <w:rsid w:val="00CC74DD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4DBD"/>
    <w:rsid w:val="00CE504F"/>
    <w:rsid w:val="00CE54DD"/>
    <w:rsid w:val="00CE6826"/>
    <w:rsid w:val="00CE6A0F"/>
    <w:rsid w:val="00CE71EE"/>
    <w:rsid w:val="00CE7F16"/>
    <w:rsid w:val="00CF0087"/>
    <w:rsid w:val="00CF11CF"/>
    <w:rsid w:val="00CF1AC8"/>
    <w:rsid w:val="00CF1EF2"/>
    <w:rsid w:val="00CF237F"/>
    <w:rsid w:val="00CF24BA"/>
    <w:rsid w:val="00CF3E27"/>
    <w:rsid w:val="00CF4564"/>
    <w:rsid w:val="00CF458D"/>
    <w:rsid w:val="00CF459D"/>
    <w:rsid w:val="00CF4BC0"/>
    <w:rsid w:val="00CF59A1"/>
    <w:rsid w:val="00CF7EA8"/>
    <w:rsid w:val="00D01316"/>
    <w:rsid w:val="00D03EF0"/>
    <w:rsid w:val="00D049B1"/>
    <w:rsid w:val="00D04F26"/>
    <w:rsid w:val="00D06962"/>
    <w:rsid w:val="00D06CA0"/>
    <w:rsid w:val="00D078BA"/>
    <w:rsid w:val="00D1054C"/>
    <w:rsid w:val="00D10C04"/>
    <w:rsid w:val="00D12F84"/>
    <w:rsid w:val="00D13682"/>
    <w:rsid w:val="00D1374A"/>
    <w:rsid w:val="00D13E6F"/>
    <w:rsid w:val="00D14009"/>
    <w:rsid w:val="00D14AB9"/>
    <w:rsid w:val="00D14C4D"/>
    <w:rsid w:val="00D15DA1"/>
    <w:rsid w:val="00D163BC"/>
    <w:rsid w:val="00D1696E"/>
    <w:rsid w:val="00D1758B"/>
    <w:rsid w:val="00D17DB5"/>
    <w:rsid w:val="00D2069A"/>
    <w:rsid w:val="00D206BD"/>
    <w:rsid w:val="00D20F39"/>
    <w:rsid w:val="00D21035"/>
    <w:rsid w:val="00D21ACD"/>
    <w:rsid w:val="00D22310"/>
    <w:rsid w:val="00D22D06"/>
    <w:rsid w:val="00D2408C"/>
    <w:rsid w:val="00D24531"/>
    <w:rsid w:val="00D25644"/>
    <w:rsid w:val="00D25A76"/>
    <w:rsid w:val="00D25FBA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0576"/>
    <w:rsid w:val="00D40852"/>
    <w:rsid w:val="00D41708"/>
    <w:rsid w:val="00D41C5E"/>
    <w:rsid w:val="00D41D76"/>
    <w:rsid w:val="00D4214E"/>
    <w:rsid w:val="00D43A87"/>
    <w:rsid w:val="00D44A06"/>
    <w:rsid w:val="00D454C2"/>
    <w:rsid w:val="00D45BBF"/>
    <w:rsid w:val="00D460DE"/>
    <w:rsid w:val="00D4747F"/>
    <w:rsid w:val="00D47F0B"/>
    <w:rsid w:val="00D5155E"/>
    <w:rsid w:val="00D51FC0"/>
    <w:rsid w:val="00D5397C"/>
    <w:rsid w:val="00D53C20"/>
    <w:rsid w:val="00D53D70"/>
    <w:rsid w:val="00D54166"/>
    <w:rsid w:val="00D56A8D"/>
    <w:rsid w:val="00D56CD0"/>
    <w:rsid w:val="00D56D72"/>
    <w:rsid w:val="00D5709E"/>
    <w:rsid w:val="00D57AC9"/>
    <w:rsid w:val="00D57B91"/>
    <w:rsid w:val="00D57DCA"/>
    <w:rsid w:val="00D60048"/>
    <w:rsid w:val="00D602BB"/>
    <w:rsid w:val="00D636E8"/>
    <w:rsid w:val="00D63E18"/>
    <w:rsid w:val="00D63FC8"/>
    <w:rsid w:val="00D66453"/>
    <w:rsid w:val="00D6662E"/>
    <w:rsid w:val="00D66B44"/>
    <w:rsid w:val="00D66FE0"/>
    <w:rsid w:val="00D7046F"/>
    <w:rsid w:val="00D71303"/>
    <w:rsid w:val="00D71F4C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118C"/>
    <w:rsid w:val="00D92A4E"/>
    <w:rsid w:val="00D937E4"/>
    <w:rsid w:val="00D93DDF"/>
    <w:rsid w:val="00D957C4"/>
    <w:rsid w:val="00D9631B"/>
    <w:rsid w:val="00D96F68"/>
    <w:rsid w:val="00D97085"/>
    <w:rsid w:val="00D9724A"/>
    <w:rsid w:val="00D97B58"/>
    <w:rsid w:val="00D97E23"/>
    <w:rsid w:val="00DA0E89"/>
    <w:rsid w:val="00DA1B6C"/>
    <w:rsid w:val="00DA2AF7"/>
    <w:rsid w:val="00DA3838"/>
    <w:rsid w:val="00DA4509"/>
    <w:rsid w:val="00DA4872"/>
    <w:rsid w:val="00DA4B33"/>
    <w:rsid w:val="00DA4B54"/>
    <w:rsid w:val="00DA52FB"/>
    <w:rsid w:val="00DA544F"/>
    <w:rsid w:val="00DA557F"/>
    <w:rsid w:val="00DA5DF5"/>
    <w:rsid w:val="00DA6039"/>
    <w:rsid w:val="00DA6D5A"/>
    <w:rsid w:val="00DA7269"/>
    <w:rsid w:val="00DB0815"/>
    <w:rsid w:val="00DB0CCE"/>
    <w:rsid w:val="00DB34D5"/>
    <w:rsid w:val="00DB3732"/>
    <w:rsid w:val="00DB45DD"/>
    <w:rsid w:val="00DB46A0"/>
    <w:rsid w:val="00DB5F2F"/>
    <w:rsid w:val="00DB6A9B"/>
    <w:rsid w:val="00DB70CE"/>
    <w:rsid w:val="00DB793D"/>
    <w:rsid w:val="00DC048C"/>
    <w:rsid w:val="00DC054F"/>
    <w:rsid w:val="00DC06B0"/>
    <w:rsid w:val="00DC0959"/>
    <w:rsid w:val="00DC0AA9"/>
    <w:rsid w:val="00DC1283"/>
    <w:rsid w:val="00DC21CC"/>
    <w:rsid w:val="00DC2347"/>
    <w:rsid w:val="00DC23DD"/>
    <w:rsid w:val="00DC2B06"/>
    <w:rsid w:val="00DC2BA2"/>
    <w:rsid w:val="00DC2C7B"/>
    <w:rsid w:val="00DC3B82"/>
    <w:rsid w:val="00DC3E89"/>
    <w:rsid w:val="00DC5884"/>
    <w:rsid w:val="00DC5F4E"/>
    <w:rsid w:val="00DD0B6D"/>
    <w:rsid w:val="00DD0EBB"/>
    <w:rsid w:val="00DD1B2E"/>
    <w:rsid w:val="00DD2380"/>
    <w:rsid w:val="00DD3799"/>
    <w:rsid w:val="00DD389B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1727"/>
    <w:rsid w:val="00DF2656"/>
    <w:rsid w:val="00DF297C"/>
    <w:rsid w:val="00DF3E8D"/>
    <w:rsid w:val="00DF5C03"/>
    <w:rsid w:val="00DF5C54"/>
    <w:rsid w:val="00DF7B97"/>
    <w:rsid w:val="00E006D3"/>
    <w:rsid w:val="00E011EC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11D4"/>
    <w:rsid w:val="00E14EBC"/>
    <w:rsid w:val="00E1705D"/>
    <w:rsid w:val="00E170FD"/>
    <w:rsid w:val="00E17963"/>
    <w:rsid w:val="00E200C5"/>
    <w:rsid w:val="00E20377"/>
    <w:rsid w:val="00E20532"/>
    <w:rsid w:val="00E21396"/>
    <w:rsid w:val="00E2249A"/>
    <w:rsid w:val="00E236F5"/>
    <w:rsid w:val="00E244A9"/>
    <w:rsid w:val="00E24506"/>
    <w:rsid w:val="00E30881"/>
    <w:rsid w:val="00E31D6F"/>
    <w:rsid w:val="00E3363E"/>
    <w:rsid w:val="00E3596F"/>
    <w:rsid w:val="00E363E1"/>
    <w:rsid w:val="00E36687"/>
    <w:rsid w:val="00E3759E"/>
    <w:rsid w:val="00E37F64"/>
    <w:rsid w:val="00E402A8"/>
    <w:rsid w:val="00E410F9"/>
    <w:rsid w:val="00E41672"/>
    <w:rsid w:val="00E41A0E"/>
    <w:rsid w:val="00E43AD9"/>
    <w:rsid w:val="00E4506A"/>
    <w:rsid w:val="00E46834"/>
    <w:rsid w:val="00E46B50"/>
    <w:rsid w:val="00E51247"/>
    <w:rsid w:val="00E512C6"/>
    <w:rsid w:val="00E51680"/>
    <w:rsid w:val="00E51B65"/>
    <w:rsid w:val="00E52407"/>
    <w:rsid w:val="00E52A58"/>
    <w:rsid w:val="00E5317A"/>
    <w:rsid w:val="00E5369E"/>
    <w:rsid w:val="00E545F5"/>
    <w:rsid w:val="00E56678"/>
    <w:rsid w:val="00E56E80"/>
    <w:rsid w:val="00E5732C"/>
    <w:rsid w:val="00E61064"/>
    <w:rsid w:val="00E612BF"/>
    <w:rsid w:val="00E618CC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D01"/>
    <w:rsid w:val="00E66EAE"/>
    <w:rsid w:val="00E704FD"/>
    <w:rsid w:val="00E705EF"/>
    <w:rsid w:val="00E70607"/>
    <w:rsid w:val="00E70734"/>
    <w:rsid w:val="00E71297"/>
    <w:rsid w:val="00E72203"/>
    <w:rsid w:val="00E72F71"/>
    <w:rsid w:val="00E735EA"/>
    <w:rsid w:val="00E73D1C"/>
    <w:rsid w:val="00E740A2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E8F"/>
    <w:rsid w:val="00E8351D"/>
    <w:rsid w:val="00E863D3"/>
    <w:rsid w:val="00E8670A"/>
    <w:rsid w:val="00E87F61"/>
    <w:rsid w:val="00E90C26"/>
    <w:rsid w:val="00E915FF"/>
    <w:rsid w:val="00E92569"/>
    <w:rsid w:val="00E93B04"/>
    <w:rsid w:val="00E93ED7"/>
    <w:rsid w:val="00E9621D"/>
    <w:rsid w:val="00E96316"/>
    <w:rsid w:val="00E9660E"/>
    <w:rsid w:val="00E976AD"/>
    <w:rsid w:val="00EA0132"/>
    <w:rsid w:val="00EA100B"/>
    <w:rsid w:val="00EA2A6C"/>
    <w:rsid w:val="00EA35C9"/>
    <w:rsid w:val="00EA3C27"/>
    <w:rsid w:val="00EA546E"/>
    <w:rsid w:val="00EA552A"/>
    <w:rsid w:val="00EB0135"/>
    <w:rsid w:val="00EB0BCA"/>
    <w:rsid w:val="00EB0DED"/>
    <w:rsid w:val="00EB12B5"/>
    <w:rsid w:val="00EB19F9"/>
    <w:rsid w:val="00EB2361"/>
    <w:rsid w:val="00EB2CC9"/>
    <w:rsid w:val="00EB2DE3"/>
    <w:rsid w:val="00EB2F0A"/>
    <w:rsid w:val="00EB33A2"/>
    <w:rsid w:val="00EB368D"/>
    <w:rsid w:val="00EB5461"/>
    <w:rsid w:val="00EB560F"/>
    <w:rsid w:val="00EB5AE5"/>
    <w:rsid w:val="00EB7C04"/>
    <w:rsid w:val="00EC04CE"/>
    <w:rsid w:val="00EC1A7B"/>
    <w:rsid w:val="00EC4277"/>
    <w:rsid w:val="00EC5851"/>
    <w:rsid w:val="00EC67CC"/>
    <w:rsid w:val="00EC68F7"/>
    <w:rsid w:val="00EC6C00"/>
    <w:rsid w:val="00EC7DCB"/>
    <w:rsid w:val="00EC7F43"/>
    <w:rsid w:val="00ED146A"/>
    <w:rsid w:val="00ED19B8"/>
    <w:rsid w:val="00ED21B7"/>
    <w:rsid w:val="00ED2DE4"/>
    <w:rsid w:val="00ED4C9A"/>
    <w:rsid w:val="00ED5020"/>
    <w:rsid w:val="00ED6811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7665"/>
    <w:rsid w:val="00EF7E63"/>
    <w:rsid w:val="00F008D7"/>
    <w:rsid w:val="00F01BA8"/>
    <w:rsid w:val="00F01D9E"/>
    <w:rsid w:val="00F02AD1"/>
    <w:rsid w:val="00F02B7E"/>
    <w:rsid w:val="00F03220"/>
    <w:rsid w:val="00F043C7"/>
    <w:rsid w:val="00F05830"/>
    <w:rsid w:val="00F058DF"/>
    <w:rsid w:val="00F05E59"/>
    <w:rsid w:val="00F07005"/>
    <w:rsid w:val="00F070BE"/>
    <w:rsid w:val="00F0724C"/>
    <w:rsid w:val="00F12CF6"/>
    <w:rsid w:val="00F13619"/>
    <w:rsid w:val="00F14891"/>
    <w:rsid w:val="00F15078"/>
    <w:rsid w:val="00F16B65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1C"/>
    <w:rsid w:val="00F27CC6"/>
    <w:rsid w:val="00F301B5"/>
    <w:rsid w:val="00F30D1D"/>
    <w:rsid w:val="00F314F3"/>
    <w:rsid w:val="00F316BF"/>
    <w:rsid w:val="00F31CC2"/>
    <w:rsid w:val="00F3203C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51FA"/>
    <w:rsid w:val="00F45304"/>
    <w:rsid w:val="00F46671"/>
    <w:rsid w:val="00F4696A"/>
    <w:rsid w:val="00F47D6D"/>
    <w:rsid w:val="00F51DBD"/>
    <w:rsid w:val="00F5249E"/>
    <w:rsid w:val="00F531CD"/>
    <w:rsid w:val="00F5372D"/>
    <w:rsid w:val="00F55238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5CA"/>
    <w:rsid w:val="00F62757"/>
    <w:rsid w:val="00F62790"/>
    <w:rsid w:val="00F62D83"/>
    <w:rsid w:val="00F63379"/>
    <w:rsid w:val="00F64ABC"/>
    <w:rsid w:val="00F65168"/>
    <w:rsid w:val="00F65628"/>
    <w:rsid w:val="00F6713B"/>
    <w:rsid w:val="00F71322"/>
    <w:rsid w:val="00F72415"/>
    <w:rsid w:val="00F72835"/>
    <w:rsid w:val="00F72A6B"/>
    <w:rsid w:val="00F72E08"/>
    <w:rsid w:val="00F74B0A"/>
    <w:rsid w:val="00F80648"/>
    <w:rsid w:val="00F80802"/>
    <w:rsid w:val="00F813FD"/>
    <w:rsid w:val="00F8218B"/>
    <w:rsid w:val="00F83B1F"/>
    <w:rsid w:val="00F848CE"/>
    <w:rsid w:val="00F8580B"/>
    <w:rsid w:val="00F86A12"/>
    <w:rsid w:val="00F873FF"/>
    <w:rsid w:val="00F875AA"/>
    <w:rsid w:val="00F9194D"/>
    <w:rsid w:val="00F9224A"/>
    <w:rsid w:val="00F948A9"/>
    <w:rsid w:val="00F95313"/>
    <w:rsid w:val="00F95AF4"/>
    <w:rsid w:val="00F95BEC"/>
    <w:rsid w:val="00F95C8B"/>
    <w:rsid w:val="00F96901"/>
    <w:rsid w:val="00F9731F"/>
    <w:rsid w:val="00FA09B0"/>
    <w:rsid w:val="00FA111F"/>
    <w:rsid w:val="00FA116D"/>
    <w:rsid w:val="00FA11AD"/>
    <w:rsid w:val="00FA1B86"/>
    <w:rsid w:val="00FA4406"/>
    <w:rsid w:val="00FA4551"/>
    <w:rsid w:val="00FA5B15"/>
    <w:rsid w:val="00FA5BDE"/>
    <w:rsid w:val="00FA5CC4"/>
    <w:rsid w:val="00FA617B"/>
    <w:rsid w:val="00FA7974"/>
    <w:rsid w:val="00FB020A"/>
    <w:rsid w:val="00FB28F2"/>
    <w:rsid w:val="00FB5154"/>
    <w:rsid w:val="00FB5B3F"/>
    <w:rsid w:val="00FB644E"/>
    <w:rsid w:val="00FB7A9A"/>
    <w:rsid w:val="00FC1A61"/>
    <w:rsid w:val="00FC1FA2"/>
    <w:rsid w:val="00FC221C"/>
    <w:rsid w:val="00FC292D"/>
    <w:rsid w:val="00FC348A"/>
    <w:rsid w:val="00FC370B"/>
    <w:rsid w:val="00FC3C3A"/>
    <w:rsid w:val="00FC3F57"/>
    <w:rsid w:val="00FC453C"/>
    <w:rsid w:val="00FC570D"/>
    <w:rsid w:val="00FC57A4"/>
    <w:rsid w:val="00FC60D1"/>
    <w:rsid w:val="00FC6274"/>
    <w:rsid w:val="00FC6E22"/>
    <w:rsid w:val="00FD04F0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619C"/>
    <w:rsid w:val="00FD6A82"/>
    <w:rsid w:val="00FD7140"/>
    <w:rsid w:val="00FD73DF"/>
    <w:rsid w:val="00FD7FF4"/>
    <w:rsid w:val="00FE03A4"/>
    <w:rsid w:val="00FE2373"/>
    <w:rsid w:val="00FE2A89"/>
    <w:rsid w:val="00FE3FC6"/>
    <w:rsid w:val="00FE45D2"/>
    <w:rsid w:val="00FE4B44"/>
    <w:rsid w:val="00FE5F60"/>
    <w:rsid w:val="00FE72DF"/>
    <w:rsid w:val="00FE7361"/>
    <w:rsid w:val="00FF1680"/>
    <w:rsid w:val="00FF2D84"/>
    <w:rsid w:val="00FF306C"/>
    <w:rsid w:val="00FF4936"/>
    <w:rsid w:val="00FF4C84"/>
    <w:rsid w:val="00FF56FC"/>
    <w:rsid w:val="00FF64B2"/>
    <w:rsid w:val="00FF6A4C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D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rsid w:val="001644DD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5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1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4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28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6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0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2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50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1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4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1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0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4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2732</TotalTime>
  <Pages>7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1360</cp:revision>
  <cp:lastPrinted>2018-05-22T10:28:00Z</cp:lastPrinted>
  <dcterms:created xsi:type="dcterms:W3CDTF">2020-07-28T07:52:00Z</dcterms:created>
  <dcterms:modified xsi:type="dcterms:W3CDTF">2022-11-04T02:19:00Z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